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FB62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5356">
        <w:fldChar w:fldCharType="begin"/>
      </w:r>
      <w:r w:rsidR="00885356">
        <w:instrText xml:space="preserve"> DOCPROPERTY  TSG/WGRef  \* MERGEFORMAT </w:instrText>
      </w:r>
      <w:r w:rsidR="00885356">
        <w:fldChar w:fldCharType="separate"/>
      </w:r>
      <w:r w:rsidR="00224DB9">
        <w:rPr>
          <w:b/>
          <w:noProof/>
          <w:sz w:val="24"/>
        </w:rPr>
        <w:t>RAN5</w:t>
      </w:r>
      <w:r w:rsidR="008853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5356">
        <w:fldChar w:fldCharType="begin"/>
      </w:r>
      <w:r w:rsidR="00885356">
        <w:instrText xml:space="preserve"> DOCPROPERTY  MtgSeq  \* MERGEFORMAT </w:instrText>
      </w:r>
      <w:r w:rsidR="00885356">
        <w:fldChar w:fldCharType="separate"/>
      </w:r>
      <w:r w:rsidR="00244F5E">
        <w:rPr>
          <w:b/>
          <w:noProof/>
          <w:sz w:val="24"/>
        </w:rPr>
        <w:t>106</w:t>
      </w:r>
      <w:r w:rsidR="008853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5356">
        <w:fldChar w:fldCharType="begin"/>
      </w:r>
      <w:r w:rsidR="00885356">
        <w:instrText xml:space="preserve"> DOCPROPERTY  Tdoc#  \* MERGEFORMAT </w:instrText>
      </w:r>
      <w:r w:rsidR="00885356">
        <w:fldChar w:fldCharType="separate"/>
      </w:r>
      <w:r w:rsidR="00DC00CE" w:rsidRPr="00DC00CE">
        <w:rPr>
          <w:b/>
          <w:i/>
          <w:noProof/>
          <w:sz w:val="28"/>
        </w:rPr>
        <w:t>R5-250823</w:t>
      </w:r>
      <w:r w:rsidR="00885356">
        <w:rPr>
          <w:b/>
          <w:i/>
          <w:noProof/>
          <w:sz w:val="28"/>
        </w:rPr>
        <w:fldChar w:fldCharType="end"/>
      </w:r>
    </w:p>
    <w:p w14:paraId="7CB45193" w14:textId="3D8B6B4F" w:rsidR="001E41F3" w:rsidRDefault="008853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44F5E" w:rsidRPr="00244F5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400D1" w:rsidRPr="005400D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417C" w:rsidRPr="00613C7E">
        <w:rPr>
          <w:b/>
          <w:noProof/>
          <w:sz w:val="24"/>
        </w:rPr>
        <w:t>17</w:t>
      </w:r>
      <w:r w:rsidR="005864E8" w:rsidRPr="00613C7E">
        <w:rPr>
          <w:b/>
          <w:noProof/>
          <w:sz w:val="24"/>
          <w:vertAlign w:val="superscript"/>
        </w:rPr>
        <w:t>th</w:t>
      </w:r>
      <w:r w:rsidR="005864E8" w:rsidRPr="00613C7E">
        <w:rPr>
          <w:b/>
          <w:noProof/>
          <w:sz w:val="24"/>
        </w:rPr>
        <w:t xml:space="preserve"> </w:t>
      </w:r>
      <w:r w:rsidR="001E7312">
        <w:rPr>
          <w:b/>
          <w:noProof/>
          <w:sz w:val="24"/>
        </w:rPr>
        <w:t xml:space="preserve">– </w:t>
      </w:r>
      <w:r w:rsidR="004F417C" w:rsidRPr="00613C7E">
        <w:rPr>
          <w:b/>
          <w:noProof/>
          <w:sz w:val="24"/>
        </w:rPr>
        <w:t>21</w:t>
      </w:r>
      <w:r w:rsidR="005864E8" w:rsidRPr="00613C7E">
        <w:rPr>
          <w:b/>
          <w:noProof/>
          <w:sz w:val="24"/>
          <w:vertAlign w:val="superscript"/>
        </w:rPr>
        <w:t>st</w:t>
      </w:r>
      <w:r w:rsidR="005864E8" w:rsidRPr="00613C7E">
        <w:rPr>
          <w:b/>
          <w:noProof/>
          <w:sz w:val="24"/>
        </w:rPr>
        <w:t xml:space="preserve"> </w:t>
      </w:r>
      <w:r w:rsidR="006C25D5" w:rsidRPr="005400D1">
        <w:rPr>
          <w:b/>
          <w:noProof/>
          <w:sz w:val="24"/>
        </w:rPr>
        <w:t>February</w:t>
      </w:r>
      <w:r w:rsidR="004F417C" w:rsidRPr="00613C7E">
        <w:rPr>
          <w:b/>
          <w:noProof/>
          <w:sz w:val="24"/>
        </w:rPr>
        <w:t>,</w:t>
      </w:r>
      <w:r w:rsidR="004F417C">
        <w:rPr>
          <w:b/>
          <w:noProof/>
          <w:sz w:val="24"/>
        </w:rPr>
        <w:t xml:space="preserve"> </w:t>
      </w:r>
      <w:r w:rsidR="005400D1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E26E" w:rsidR="001E41F3" w:rsidRPr="00410371" w:rsidRDefault="00BC42E2" w:rsidP="00EB34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33D88">
                <w:rPr>
                  <w:b/>
                  <w:noProof/>
                  <w:sz w:val="28"/>
                </w:rPr>
                <w:t>38.5</w:t>
              </w:r>
              <w:r w:rsidR="00EB3401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2C059" w:rsidR="001E41F3" w:rsidRPr="00410371" w:rsidRDefault="00885356" w:rsidP="002517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1748" w:rsidRPr="00251748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600ED8" w:rsidR="001E41F3" w:rsidRPr="00410371" w:rsidRDefault="00885356" w:rsidP="00F33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3D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4272C" w:rsidR="001E41F3" w:rsidRPr="00410371" w:rsidRDefault="00885356" w:rsidP="00925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5510" w:rsidRPr="00925510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D488F" w:rsidR="001E41F3" w:rsidRDefault="005C1787" w:rsidP="00637F0E">
            <w:pPr>
              <w:pStyle w:val="CRCoverPage"/>
              <w:spacing w:after="0"/>
              <w:ind w:left="100"/>
              <w:rPr>
                <w:noProof/>
              </w:rPr>
            </w:pPr>
            <w:r w:rsidRPr="005C1787">
              <w:t>Addition of applicability for MCE RRM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9F96F" w:rsidR="001E41F3" w:rsidRDefault="00885356" w:rsidP="000B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5A07" w:rsidRPr="000B5A07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  <w:r w:rsidR="005A0C32">
              <w:rPr>
                <w:noProof/>
              </w:rPr>
              <w:t xml:space="preserve">, </w:t>
            </w:r>
            <w:fldSimple w:instr=" DOCPROPERTY  SourceIfWg  \* MERGEFORMAT ">
              <w:r w:rsidR="00443F95">
                <w:rPr>
                  <w:noProof/>
                </w:rPr>
                <w:t>Huawei, HiSilicon</w:t>
              </w:r>
            </w:fldSimple>
            <w:r w:rsidR="003A033E">
              <w:rPr>
                <w:noProof/>
              </w:rPr>
              <w:t>,</w:t>
            </w:r>
            <w:r w:rsidR="00443F95">
              <w:rPr>
                <w:noProof/>
              </w:rPr>
              <w:t xml:space="preserve"> </w:t>
            </w:r>
            <w:r w:rsidR="005A0C32" w:rsidRPr="005A0C32">
              <w:rPr>
                <w:noProof/>
              </w:rPr>
              <w:t>BUPT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D7E7C" w:rsidR="001E41F3" w:rsidRDefault="00885356" w:rsidP="000B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5A0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BA081" w:rsidR="001E41F3" w:rsidRDefault="00885356" w:rsidP="000B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5A07" w:rsidRPr="000B5A07">
              <w:rPr>
                <w:noProof/>
              </w:rPr>
              <w:t>NR_MC_enh-UEConTest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2C9AE" w:rsidR="001E41F3" w:rsidRDefault="00BC42E2" w:rsidP="00291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1BB2">
                <w:rPr>
                  <w:noProof/>
                </w:rPr>
                <w:t>2025-</w:t>
              </w:r>
              <w:r w:rsidR="005864E8">
                <w:rPr>
                  <w:noProof/>
                </w:rPr>
                <w:t>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5D3DC" w:rsidR="001E41F3" w:rsidRDefault="00885356" w:rsidP="000B5A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5A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311A5" w:rsidR="001E41F3" w:rsidRDefault="00885356" w:rsidP="00291B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91BB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5CD59" w14:textId="77777777" w:rsidR="001E41F3" w:rsidRDefault="00565009" w:rsidP="00B24548">
            <w:pPr>
              <w:pStyle w:val="CRCoverPage"/>
              <w:spacing w:after="0"/>
              <w:ind w:left="100"/>
              <w:rPr>
                <w:noProof/>
              </w:rPr>
            </w:pPr>
            <w:r w:rsidRPr="00565009">
              <w:rPr>
                <w:noProof/>
              </w:rPr>
              <w:t xml:space="preserve">To add </w:t>
            </w:r>
            <w:r w:rsidR="00D650C6" w:rsidRPr="00D650C6">
              <w:rPr>
                <w:noProof/>
              </w:rPr>
              <w:t>applicability for MCE RRM test case 6.5.7D.4</w:t>
            </w:r>
            <w:r w:rsidR="00017E1D">
              <w:rPr>
                <w:noProof/>
              </w:rPr>
              <w:t>.</w:t>
            </w:r>
          </w:p>
          <w:p w14:paraId="708AA7DE" w14:textId="606BC345" w:rsidR="003167F4" w:rsidRDefault="003167F4" w:rsidP="00B24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54A">
              <w:rPr>
                <w:rFonts w:hint="eastAsia"/>
                <w:noProof/>
                <w:lang w:eastAsia="zh-CN"/>
              </w:rPr>
              <w:t>T</w:t>
            </w:r>
            <w:r w:rsidRPr="001C354A">
              <w:rPr>
                <w:noProof/>
                <w:lang w:eastAsia="zh-CN"/>
              </w:rPr>
              <w:t>o correct t</w:t>
            </w:r>
            <w:r w:rsidRPr="001C354A">
              <w:rPr>
                <w:rFonts w:hint="eastAsia"/>
                <w:noProof/>
                <w:lang w:eastAsia="zh-CN"/>
              </w:rPr>
              <w:t>ypos</w:t>
            </w:r>
            <w:r w:rsidRPr="001C354A">
              <w:rPr>
                <w:noProof/>
              </w:rPr>
              <w:t xml:space="preserve"> in applicabilities for 6.5.7D.2 and 6.5.7D.3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DD951" w14:textId="77777777" w:rsidR="001E41F3" w:rsidRDefault="00790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7902E4">
              <w:rPr>
                <w:noProof/>
              </w:rPr>
              <w:t>ppl</w:t>
            </w:r>
            <w:r w:rsidR="00B24548">
              <w:rPr>
                <w:noProof/>
              </w:rPr>
              <w:t>icability for MCE RRM test case</w:t>
            </w:r>
            <w:r w:rsidRPr="007902E4">
              <w:rPr>
                <w:noProof/>
              </w:rPr>
              <w:t xml:space="preserve"> 6.5.7D.4</w:t>
            </w:r>
            <w:r w:rsidR="00017E1D" w:rsidRPr="00017E1D">
              <w:rPr>
                <w:noProof/>
              </w:rPr>
              <w:t xml:space="preserve"> is added</w:t>
            </w:r>
            <w:r w:rsidR="00017E1D">
              <w:rPr>
                <w:noProof/>
              </w:rPr>
              <w:t>.</w:t>
            </w:r>
          </w:p>
          <w:p w14:paraId="31C656EC" w14:textId="1336D125" w:rsidR="003167F4" w:rsidRDefault="003167F4">
            <w:pPr>
              <w:pStyle w:val="CRCoverPage"/>
              <w:spacing w:after="0"/>
              <w:ind w:left="100"/>
              <w:rPr>
                <w:noProof/>
              </w:rPr>
            </w:pPr>
            <w:r w:rsidRPr="001C354A">
              <w:rPr>
                <w:rFonts w:hint="eastAsia"/>
                <w:noProof/>
                <w:lang w:eastAsia="zh-CN"/>
              </w:rPr>
              <w:t>Typos</w:t>
            </w:r>
            <w:r w:rsidRPr="001C354A">
              <w:rPr>
                <w:noProof/>
              </w:rPr>
              <w:t xml:space="preserve"> in applicabilities for 6.5.7D.2 and 6.5.7D.3 are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664B8" w:rsidR="001E41F3" w:rsidRDefault="00085C6A">
            <w:pPr>
              <w:pStyle w:val="CRCoverPage"/>
              <w:spacing w:after="0"/>
              <w:ind w:left="100"/>
              <w:rPr>
                <w:noProof/>
              </w:rPr>
            </w:pPr>
            <w:r w:rsidRPr="00085C6A">
              <w:rPr>
                <w:noProof/>
              </w:rPr>
              <w:t xml:space="preserve">Applicability for </w:t>
            </w:r>
            <w:r w:rsidR="00B24548">
              <w:rPr>
                <w:noProof/>
              </w:rPr>
              <w:t>MCE RRM test case</w:t>
            </w:r>
            <w:r w:rsidRPr="00085C6A">
              <w:rPr>
                <w:noProof/>
              </w:rPr>
              <w:t xml:space="preserve"> 6.5.7D.4 is not specified</w:t>
            </w:r>
            <w:r w:rsidR="00633F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C079A" w:rsidR="001E41F3" w:rsidRDefault="006254D1" w:rsidP="00633F89">
            <w:pPr>
              <w:pStyle w:val="CRCoverPage"/>
              <w:spacing w:after="0"/>
              <w:ind w:left="100"/>
              <w:rPr>
                <w:noProof/>
              </w:rPr>
            </w:pPr>
            <w:r w:rsidRPr="006254D1">
              <w:rPr>
                <w:noProof/>
              </w:rPr>
              <w:t>4.0, 4.2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F0B46" w:rsidR="001E41F3" w:rsidRDefault="00303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4E80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B6D1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C023" w:rsidR="001E41F3" w:rsidRDefault="00DB4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4E80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7F884B" w:rsidR="001E41F3" w:rsidRDefault="00D66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06D6C" w:rsidR="001E41F3" w:rsidRDefault="00303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4E80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00821" w:rsidR="001E41F3" w:rsidRPr="00714FB5" w:rsidRDefault="00E63A0E" w:rsidP="00E63A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14FB5">
              <w:rPr>
                <w:b/>
                <w:noProof/>
              </w:rPr>
              <w:t xml:space="preserve">Hard number of yellow highlighted “Chh01” in context </w:t>
            </w:r>
            <w:r w:rsidRPr="00714FB5">
              <w:rPr>
                <w:rFonts w:hint="eastAsia"/>
                <w:b/>
                <w:noProof/>
                <w:lang w:eastAsia="zh-CN"/>
              </w:rPr>
              <w:t>is</w:t>
            </w:r>
            <w:r w:rsidRPr="00714FB5">
              <w:rPr>
                <w:b/>
                <w:noProof/>
              </w:rPr>
              <w:t xml:space="preserve"> left to MCC.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10CA7" w14:textId="77777777" w:rsidR="00317617" w:rsidRDefault="00317617" w:rsidP="00317617">
      <w:pPr>
        <w:pStyle w:val="EditorsNote"/>
        <w:jc w:val="center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 xml:space="preserve">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first change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>-----</w:t>
      </w:r>
    </w:p>
    <w:p w14:paraId="1984F161" w14:textId="77777777" w:rsidR="00366AC5" w:rsidRPr="00CF3C6A" w:rsidRDefault="00366AC5" w:rsidP="00366AC5">
      <w:pPr>
        <w:pStyle w:val="2"/>
        <w:rPr>
          <w:lang w:eastAsia="zh-TW"/>
        </w:rPr>
      </w:pPr>
      <w:bookmarkStart w:id="1" w:name="_Toc188374158"/>
      <w:bookmarkStart w:id="2" w:name="_Hlk68458867"/>
      <w:r w:rsidRPr="00CF3C6A">
        <w:rPr>
          <w:lang w:eastAsia="zh-TW"/>
        </w:rPr>
        <w:t>4.0</w:t>
      </w:r>
      <w:r w:rsidRPr="00CF3C6A">
        <w:rPr>
          <w:lang w:eastAsia="zh-TW"/>
        </w:rPr>
        <w:tab/>
        <w:t>Test case conditions and selection criteria</w:t>
      </w:r>
      <w:bookmarkEnd w:id="1"/>
    </w:p>
    <w:p w14:paraId="1C2CD063" w14:textId="77777777" w:rsidR="00366AC5" w:rsidRPr="00CF3C6A" w:rsidRDefault="00366AC5" w:rsidP="00366AC5">
      <w:pPr>
        <w:rPr>
          <w:lang w:eastAsia="zh-TW"/>
        </w:rPr>
      </w:pPr>
      <w:r w:rsidRPr="00CF3C6A">
        <w:t xml:space="preserve">For the purposes of the present document, the </w:t>
      </w:r>
      <w:r w:rsidRPr="00CF3C6A">
        <w:rPr>
          <w:lang w:eastAsia="zh-CN"/>
        </w:rPr>
        <w:t>applicability of conformance</w:t>
      </w:r>
      <w:r w:rsidRPr="00CF3C6A">
        <w:t xml:space="preserve"> test case</w:t>
      </w:r>
      <w:r w:rsidRPr="00CF3C6A">
        <w:rPr>
          <w:lang w:eastAsia="zh-CN"/>
        </w:rPr>
        <w:t>s</w:t>
      </w:r>
      <w:r w:rsidRPr="00CF3C6A">
        <w:t xml:space="preserve"> conditions given in Table 4.0-</w:t>
      </w:r>
      <w:r w:rsidRPr="00CF3C6A">
        <w:rPr>
          <w:lang w:eastAsia="zh-CN"/>
        </w:rPr>
        <w:t>1</w:t>
      </w:r>
      <w:r w:rsidRPr="00CF3C6A">
        <w:t xml:space="preserve"> apply</w:t>
      </w:r>
      <w:r w:rsidRPr="00CF3C6A">
        <w:rPr>
          <w:lang w:eastAsia="zh-CN"/>
        </w:rPr>
        <w:t>.</w:t>
      </w:r>
      <w:r w:rsidRPr="00CF3C6A">
        <w:t xml:space="preserve"> The </w:t>
      </w:r>
      <w:r w:rsidRPr="00CF3C6A">
        <w:rPr>
          <w:lang w:eastAsia="zh-CN"/>
        </w:rPr>
        <w:t>tested bands selection criteria</w:t>
      </w:r>
      <w:r w:rsidRPr="00CF3C6A">
        <w:t xml:space="preserve"> given in Table 4.0-</w:t>
      </w:r>
      <w:r w:rsidRPr="00CF3C6A">
        <w:rPr>
          <w:lang w:eastAsia="zh-CN"/>
        </w:rPr>
        <w:t>2</w:t>
      </w:r>
      <w:r w:rsidRPr="00CF3C6A">
        <w:t xml:space="preserve"> apply</w:t>
      </w:r>
      <w:r w:rsidRPr="00CF3C6A">
        <w:rPr>
          <w:lang w:eastAsia="zh-CN"/>
        </w:rPr>
        <w:t xml:space="preserve">. </w:t>
      </w:r>
      <w:r w:rsidRPr="00CF3C6A">
        <w:t xml:space="preserve">The </w:t>
      </w:r>
      <w:r w:rsidRPr="00CF3C6A">
        <w:rPr>
          <w:lang w:eastAsia="zh-CN"/>
        </w:rPr>
        <w:t>tested CA/DC configuration selection criteria</w:t>
      </w:r>
      <w:r w:rsidRPr="00CF3C6A">
        <w:t xml:space="preserve"> given in Table 4.0-</w:t>
      </w:r>
      <w:r w:rsidRPr="00CF3C6A">
        <w:rPr>
          <w:lang w:eastAsia="zh-CN"/>
        </w:rPr>
        <w:t>3</w:t>
      </w:r>
      <w:r w:rsidRPr="00CF3C6A">
        <w:t xml:space="preserve"> apply</w:t>
      </w:r>
      <w:r w:rsidRPr="00CF3C6A">
        <w:rPr>
          <w:lang w:eastAsia="zh-CN"/>
        </w:rPr>
        <w:t>.</w:t>
      </w:r>
      <w:r w:rsidRPr="00CF3C6A">
        <w:t xml:space="preserve"> The subtest selection criteria given in Table 4.0-4 apply. The ICS </w:t>
      </w:r>
      <w:proofErr w:type="spellStart"/>
      <w:r w:rsidRPr="00CF3C6A">
        <w:t>proforma</w:t>
      </w:r>
      <w:r w:rsidRPr="00CF3C6A">
        <w:rPr>
          <w:lang w:eastAsia="zh-CN"/>
        </w:rPr>
        <w:t>s</w:t>
      </w:r>
      <w:proofErr w:type="spellEnd"/>
      <w:r w:rsidRPr="00CF3C6A">
        <w:t xml:space="preserve"> used in Table 4.0-</w:t>
      </w:r>
      <w:r w:rsidRPr="00CF3C6A">
        <w:rPr>
          <w:lang w:eastAsia="zh-CN"/>
        </w:rPr>
        <w:t>1, Table 4.0-2, Table 4.0-3 and Table 4.0-4</w:t>
      </w:r>
      <w:r w:rsidRPr="00CF3C6A">
        <w:t xml:space="preserve"> are defined in TS 38.508-2 [8] unless otherwise stated.</w:t>
      </w:r>
    </w:p>
    <w:p w14:paraId="22DF8C23" w14:textId="0C2BB5F5" w:rsidR="00366AC5" w:rsidRDefault="00366AC5" w:rsidP="00366AC5">
      <w:pPr>
        <w:pStyle w:val="TH"/>
      </w:pPr>
      <w:bookmarkStart w:id="3" w:name="_CRTable4_01"/>
      <w:bookmarkEnd w:id="2"/>
      <w:r w:rsidRPr="00CF3C6A">
        <w:lastRenderedPageBreak/>
        <w:t xml:space="preserve">Table </w:t>
      </w:r>
      <w:bookmarkEnd w:id="3"/>
      <w:r w:rsidRPr="00CF3C6A">
        <w:t>4.0-1: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366AC5" w:rsidRPr="00716159" w14:paraId="6C5F783A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6280" w14:textId="77777777" w:rsidR="00366AC5" w:rsidRPr="00716159" w:rsidRDefault="00366AC5" w:rsidP="0016226F">
            <w:pPr>
              <w:pStyle w:val="TAN"/>
            </w:pPr>
            <w:r w:rsidRPr="00716159">
              <w:lastRenderedPageBreak/>
              <w:t>C0</w:t>
            </w:r>
            <w:r w:rsidRPr="00716159">
              <w:rPr>
                <w:lang w:eastAsia="zh-CN"/>
              </w:rPr>
              <w:t>01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 xml:space="preserve">(A.4.1-1/1 OR A.4.1-1/2) AND A.4.1-2/7 AND A.4.1-3/1 </w:t>
            </w:r>
            <w:r w:rsidRPr="00716159">
              <w:t>THEN R ELSE N/A</w:t>
            </w:r>
          </w:p>
        </w:tc>
      </w:tr>
      <w:tr w:rsidR="00366AC5" w:rsidRPr="00716159" w14:paraId="4319C7A1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3DF6" w14:textId="77777777" w:rsidR="00366AC5" w:rsidRPr="00716159" w:rsidRDefault="00366AC5" w:rsidP="0016226F">
            <w:pPr>
              <w:pStyle w:val="TAN"/>
            </w:pPr>
            <w:r w:rsidRPr="00716159">
              <w:t>C001a</w:t>
            </w:r>
            <w:r w:rsidRPr="00716159">
              <w:tab/>
              <w:t>IF (A.4.1-1/1 OR A.4.1-1/2) AND A.4.1-2/7 AND A.4.1-3/1 AND A.4.3.1-7/3 THEN R ELSE N/A</w:t>
            </w:r>
          </w:p>
        </w:tc>
      </w:tr>
      <w:tr w:rsidR="00366AC5" w:rsidRPr="00716159" w14:paraId="26000B5A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4D58" w14:textId="77777777" w:rsidR="00366AC5" w:rsidRPr="00716159" w:rsidRDefault="00366AC5" w:rsidP="0016226F">
            <w:pPr>
              <w:pStyle w:val="TAN"/>
            </w:pPr>
            <w:r w:rsidRPr="00716159">
              <w:t>C0</w:t>
            </w:r>
            <w:r w:rsidRPr="00716159">
              <w:rPr>
                <w:lang w:eastAsia="zh-CN"/>
              </w:rPr>
              <w:t>01b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 xml:space="preserve">(A.4.1-1/1 OR A.4.1-1/2) AND A.4.1-2/7 AND A.4.1-3/1 </w:t>
            </w:r>
            <w:r w:rsidRPr="00716159">
              <w:t>AND A.4.3.5-1/1</w:t>
            </w:r>
            <w:r w:rsidRPr="00716159">
              <w:rPr>
                <w:lang w:eastAsia="zh-CN"/>
              </w:rPr>
              <w:t xml:space="preserve"> </w:t>
            </w:r>
            <w:r w:rsidRPr="00716159">
              <w:t>THEN R ELSE N/A</w:t>
            </w:r>
          </w:p>
        </w:tc>
      </w:tr>
      <w:tr w:rsidR="00366AC5" w:rsidRPr="00716159" w14:paraId="6CB5BBEF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220" w14:textId="77777777" w:rsidR="00366AC5" w:rsidRPr="00716159" w:rsidRDefault="00366AC5" w:rsidP="0016226F">
            <w:pPr>
              <w:pStyle w:val="TAN"/>
              <w:jc w:val="center"/>
            </w:pPr>
            <w:r w:rsidRPr="00B54E30">
              <w:rPr>
                <w:highlight w:val="yellow"/>
              </w:rPr>
              <w:t>&lt;Unchanged contents are omitted&gt;</w:t>
            </w:r>
          </w:p>
        </w:tc>
      </w:tr>
      <w:tr w:rsidR="00366AC5" w:rsidRPr="00716159" w14:paraId="4477CAE9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B8C3" w14:textId="77777777" w:rsidR="00366AC5" w:rsidRPr="00716159" w:rsidRDefault="00366AC5" w:rsidP="0016226F">
            <w:pPr>
              <w:pStyle w:val="TAN"/>
            </w:pPr>
            <w:r w:rsidRPr="00716159">
              <w:t>C338</w:t>
            </w:r>
            <w:r w:rsidRPr="00716159">
              <w:tab/>
              <w:t>IF A.4.1-1/2 AND A.4.1-2/7 AND A.4.1-3/1 AND A.4.1-4A/5 AND A.4.3.2A.1-2/2 AND A.4.3.2A.4.2-2/1 AND A.4.3.2-1/127a AND A.4.3.6-1/80 THEN R ELSE N/A</w:t>
            </w:r>
          </w:p>
        </w:tc>
      </w:tr>
      <w:tr w:rsidR="00366AC5" w:rsidRPr="00716159" w14:paraId="7970E3D9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1DB8" w14:textId="77777777" w:rsidR="00366AC5" w:rsidRPr="00716159" w:rsidRDefault="00366AC5" w:rsidP="0016226F">
            <w:pPr>
              <w:pStyle w:val="TAN"/>
            </w:pPr>
            <w:r w:rsidRPr="00716159">
              <w:t>C339</w:t>
            </w:r>
            <w:r w:rsidRPr="00716159">
              <w:tab/>
              <w:t>IF (A.4.1-1/1 AND A.4.1-1/2) AND A.4.1-2/7 AND A.4.1-3/1 AND A.4.1-4A/5 AND A.4.3.2A.1-2</w:t>
            </w:r>
            <w:r w:rsidRPr="00085952">
              <w:t>/</w:t>
            </w:r>
            <w:del w:id="4" w:author="Huawei" w:date="2025-02-05T17:01:00Z">
              <w:r w:rsidRPr="00085952" w:rsidDel="003167F4">
                <w:delText xml:space="preserve">2 </w:delText>
              </w:r>
            </w:del>
            <w:ins w:id="5" w:author="Huawei" w:date="2025-02-05T17:01:00Z">
              <w:r w:rsidRPr="00085952">
                <w:t>3</w:t>
              </w:r>
              <w:r w:rsidRPr="00716159">
                <w:t xml:space="preserve"> </w:t>
              </w:r>
            </w:ins>
            <w:r w:rsidRPr="00716159">
              <w:t>AND A.4.3.2A.4.3-2/1 AND A.4.3.2-1/127a AND A.4.3.6-1/80 THEN R ELSE N/A</w:t>
            </w:r>
          </w:p>
        </w:tc>
      </w:tr>
      <w:tr w:rsidR="00366AC5" w:rsidRPr="00716159" w14:paraId="4802344C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B06" w14:textId="77777777" w:rsidR="00366AC5" w:rsidRPr="00716159" w:rsidRDefault="00366AC5" w:rsidP="0016226F">
            <w:pPr>
              <w:pStyle w:val="TAN"/>
            </w:pPr>
            <w:r w:rsidRPr="00716159">
              <w:t>C340</w:t>
            </w:r>
            <w:r w:rsidRPr="00716159">
              <w:tab/>
              <w:t>IF (A.4.1-1/1 AND A.4.1-1/2) AND A.4.1-2/7 AND A.4.1-3/1 AND A.4.1-4A/5 AND A.4.3.2A.1-2/2 AND A.4.3.2A.4.2-2/1 AND A.4.3.2-1/127a AND A.4.3.6-1/80 AND A.4.3.2-1/</w:t>
            </w:r>
            <w:del w:id="6" w:author="Huawei" w:date="2025-02-05T17:01:00Z">
              <w:r w:rsidRPr="00085952" w:rsidDel="003167F4">
                <w:delText xml:space="preserve">141 </w:delText>
              </w:r>
            </w:del>
            <w:ins w:id="7" w:author="Huawei" w:date="2025-02-05T17:01:00Z">
              <w:r w:rsidRPr="00085952">
                <w:t>142</w:t>
              </w:r>
              <w:r w:rsidRPr="00716159">
                <w:t xml:space="preserve"> </w:t>
              </w:r>
            </w:ins>
            <w:r w:rsidRPr="00716159">
              <w:t>THEN R ELSE N/A</w:t>
            </w:r>
          </w:p>
        </w:tc>
      </w:tr>
      <w:tr w:rsidR="00366AC5" w:rsidRPr="00716159" w14:paraId="0440F19F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FD6" w14:textId="77777777" w:rsidR="00366AC5" w:rsidRPr="00716159" w:rsidRDefault="00366AC5" w:rsidP="0016226F">
            <w:pPr>
              <w:pStyle w:val="TAN"/>
            </w:pPr>
            <w:r w:rsidRPr="00716159">
              <w:t>C341</w:t>
            </w:r>
            <w:r w:rsidRPr="00716159">
              <w:tab/>
              <w:t>IF A.4.1-1/1 AND (A.4.1-3/1 OR A.4.1-3/2 OR A.4.1-3/3 OR A.4.1-3/5) AND A.4.3.1-7a/1 AND NOT A.4.3.1-7a/2 AND A.4.3.2-1/172 THEN R ELSE N/A</w:t>
            </w:r>
          </w:p>
        </w:tc>
      </w:tr>
      <w:tr w:rsidR="00DF1203" w:rsidRPr="00716159" w14:paraId="29E0B3E4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204" w14:textId="23CE2542" w:rsidR="00DF1203" w:rsidRPr="00716159" w:rsidRDefault="00DF1203" w:rsidP="00DF1203">
            <w:pPr>
              <w:pStyle w:val="TAN"/>
            </w:pPr>
            <w:r w:rsidRPr="00CF3C6A">
              <w:t>C342</w:t>
            </w:r>
            <w:r w:rsidRPr="00CF3C6A">
              <w:tab/>
              <w:t>IF A.4.1-1/1 AND A.4.1-2/7 AND A.4.1-3/1 AND A.4.3.2-1/</w:t>
            </w:r>
            <w:r w:rsidRPr="007E096A">
              <w:t xml:space="preserve">152 </w:t>
            </w:r>
            <w:r w:rsidRPr="00CF3C6A">
              <w:t>THEN R ELSE N/A</w:t>
            </w:r>
          </w:p>
        </w:tc>
      </w:tr>
      <w:tr w:rsidR="00DF1203" w:rsidRPr="00716159" w14:paraId="22E130F7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26E" w14:textId="342046C1" w:rsidR="00DF1203" w:rsidRPr="00CF3C6A" w:rsidRDefault="00DF1203" w:rsidP="00DF1203">
            <w:pPr>
              <w:pStyle w:val="TAN"/>
            </w:pPr>
            <w:r w:rsidRPr="00CF3C6A">
              <w:t>C343</w:t>
            </w:r>
            <w:r w:rsidRPr="00CF3C6A">
              <w:tab/>
              <w:t>IF A.4.1-1/1 AND A.4.1-2/7 AND A.4.1-3/1 AND A.4.3.2-1/</w:t>
            </w:r>
            <w:r w:rsidRPr="007E096A">
              <w:t xml:space="preserve">151 </w:t>
            </w:r>
            <w:r w:rsidRPr="00CF3C6A">
              <w:t>THEN R ELSE N/A</w:t>
            </w:r>
          </w:p>
        </w:tc>
      </w:tr>
      <w:tr w:rsidR="00DF1203" w:rsidRPr="00716159" w14:paraId="329E4D00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A75" w14:textId="7DFCD250" w:rsidR="00DF1203" w:rsidRPr="00CF3C6A" w:rsidRDefault="00DF1203" w:rsidP="00DF1203">
            <w:pPr>
              <w:pStyle w:val="TAN"/>
            </w:pPr>
            <w:r w:rsidRPr="00CF3C6A">
              <w:t>C344</w:t>
            </w:r>
            <w:r w:rsidRPr="00CF3C6A">
              <w:tab/>
              <w:t>IF A.4.1-1/1 AND A.4.1-2/7 AND A.4.1-3/1 AND A.4.3.5-1/1 AND A.4.3.2-1/</w:t>
            </w:r>
            <w:r w:rsidRPr="007E096A">
              <w:t xml:space="preserve">152 </w:t>
            </w:r>
            <w:r w:rsidRPr="00CF3C6A">
              <w:t>THEN R ELSE N/A</w:t>
            </w:r>
          </w:p>
        </w:tc>
      </w:tr>
      <w:tr w:rsidR="00DF1203" w:rsidRPr="00716159" w14:paraId="14F70041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D85" w14:textId="62D17788" w:rsidR="00DF1203" w:rsidRPr="00CF3C6A" w:rsidRDefault="00DF1203" w:rsidP="00DF1203">
            <w:pPr>
              <w:pStyle w:val="TAN"/>
            </w:pPr>
            <w:r w:rsidRPr="00CF3C6A">
              <w:t>C345</w:t>
            </w:r>
            <w:r w:rsidRPr="00CF3C6A">
              <w:tab/>
              <w:t>IF (A.4.1-1/2 AND A.4.1-1/8 AND A.4.1-3/1 AND A.4.1-5/1 AND A.4.3.1-7/6 AND A.4.3.11-1/10) THEN R ELSE N/A</w:t>
            </w:r>
          </w:p>
        </w:tc>
      </w:tr>
      <w:tr w:rsidR="00DF1203" w:rsidRPr="00716159" w14:paraId="4A365A7D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87" w14:textId="223A3D5C" w:rsidR="00DF1203" w:rsidRPr="00CF3C6A" w:rsidRDefault="00DF1203" w:rsidP="00DF1203">
            <w:pPr>
              <w:pStyle w:val="TAN"/>
            </w:pPr>
            <w:r w:rsidRPr="00CF3C6A">
              <w:t>C345a</w:t>
            </w:r>
            <w:r w:rsidRPr="00CF3C6A">
              <w:tab/>
              <w:t>IF (A.4.1-1/2 AND A.4.1-1/8 AND A.4.1-3/1 AND A.4.1-5/1 AND A.4.3.1-7/6 AND A.4.3.11/9 AND A.4.3.11-1/10 AND A.4.3.11-1/11) THEN R ELSE N/A</w:t>
            </w:r>
          </w:p>
        </w:tc>
      </w:tr>
      <w:tr w:rsidR="00DF1203" w:rsidRPr="00716159" w14:paraId="0F614517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48E" w14:textId="21A42D3E" w:rsidR="00DF1203" w:rsidRPr="00CF3C6A" w:rsidRDefault="00DF1203" w:rsidP="00DF1203">
            <w:pPr>
              <w:pStyle w:val="TAN"/>
            </w:pPr>
            <w:r w:rsidRPr="00CF3C6A">
              <w:t>C346</w:t>
            </w:r>
            <w:r w:rsidRPr="00CF3C6A">
              <w:tab/>
              <w:t>IF (A.4.1-1/1 OR A.4.1-1/2) AND A.4.1-2/7 AND A.4.1-3/1 AND (A.4.1-2/3 OR A.4.1-2/5) AND A.4.1-4B/3 AND A.4.3.2C.1-1/2 AND A.4.3.2-1/127a THEN R ELSE N/A</w:t>
            </w:r>
          </w:p>
        </w:tc>
      </w:tr>
      <w:tr w:rsidR="00DF1203" w:rsidRPr="00716159" w14:paraId="509F9BCE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E91B" w14:textId="1629165D" w:rsidR="00DF1203" w:rsidRPr="00CF3C6A" w:rsidRDefault="00DF1203" w:rsidP="00DF1203">
            <w:pPr>
              <w:pStyle w:val="TAN"/>
            </w:pPr>
            <w:r w:rsidRPr="00CF3C6A">
              <w:t>C347</w:t>
            </w:r>
            <w:r w:rsidRPr="00CF3C6A">
              <w:tab/>
              <w:t>IF (A.4.1-1/1 OR A.4.1-1/2) AND A.4.1-2/7 AND A.4.1-3/1 AND (A.4.1-2/3 OR A.4.1-2/5) AND A.4.1-4B/3 AND A.4.3.2C.1-1/3 AND A.4.3.2-1/127a THEN R ELSE N/A</w:t>
            </w:r>
          </w:p>
        </w:tc>
      </w:tr>
      <w:tr w:rsidR="00DF1203" w:rsidRPr="00716159" w14:paraId="48FDF1B9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5F47" w14:textId="512F1242" w:rsidR="00DF1203" w:rsidRPr="00CF3C6A" w:rsidRDefault="00DF1203" w:rsidP="00DF1203">
            <w:pPr>
              <w:pStyle w:val="TAN"/>
            </w:pPr>
            <w:r w:rsidRPr="00CF3C6A">
              <w:t>C348</w:t>
            </w:r>
            <w:r w:rsidRPr="00CF3C6A">
              <w:tab/>
              <w:t>IF A.4.1-1/2 AND A.4.1-2/8 AND A.4.1-3/1 AND A.4.3.2-1/124 AND A.4.3.2-1/22 AND A.4.3.2-1/</w:t>
            </w:r>
            <w:r>
              <w:t>221</w:t>
            </w:r>
            <w:r w:rsidRPr="00CF3C6A">
              <w:t xml:space="preserve"> THEN R ELSE N/A</w:t>
            </w:r>
          </w:p>
        </w:tc>
      </w:tr>
      <w:tr w:rsidR="00DF1203" w:rsidRPr="00716159" w14:paraId="582C9686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66A" w14:textId="4197809A" w:rsidR="00DF1203" w:rsidRPr="00CF3C6A" w:rsidRDefault="00DF1203" w:rsidP="00DF1203">
            <w:pPr>
              <w:pStyle w:val="TAN"/>
            </w:pPr>
            <w:r w:rsidRPr="00CF3C6A">
              <w:t>C349</w:t>
            </w:r>
            <w:r w:rsidRPr="00CF3C6A">
              <w:tab/>
              <w:t>IF A.4.1-1/2 AND A.4.1-2/8 AND A.4.1-3/1 AND A.4.3.2-1/174 THEN R ELSE N/A</w:t>
            </w:r>
          </w:p>
        </w:tc>
      </w:tr>
      <w:tr w:rsidR="00DF1203" w:rsidRPr="00716159" w14:paraId="0C6D389E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D00" w14:textId="5521C10A" w:rsidR="00DF1203" w:rsidRPr="00CF3C6A" w:rsidRDefault="00DF1203" w:rsidP="00DF1203">
            <w:pPr>
              <w:pStyle w:val="TAN"/>
            </w:pPr>
            <w:r w:rsidRPr="00CF3C6A">
              <w:t>C350</w:t>
            </w:r>
            <w:r w:rsidRPr="00CF3C6A">
              <w:tab/>
              <w:t>IF (A.4.1-4/4 OR A.4.1-4/5) AND A.4.1-3/2 AND A.4.3.6-1/4 THEN R ELSE N/A</w:t>
            </w:r>
          </w:p>
        </w:tc>
      </w:tr>
      <w:tr w:rsidR="00DF1203" w:rsidRPr="00716159" w14:paraId="2062FE14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AD5" w14:textId="10BA10CC" w:rsidR="00DF1203" w:rsidRPr="00CF3C6A" w:rsidRDefault="00DF1203" w:rsidP="00DF1203">
            <w:pPr>
              <w:pStyle w:val="TAN"/>
            </w:pPr>
            <w:r w:rsidRPr="00CF3C6A">
              <w:t>C351</w:t>
            </w:r>
            <w:r w:rsidRPr="00CF3C6A">
              <w:tab/>
              <w:t>IF (A.4.1-4/4 OR A.4.1-4/5) AND A.4.1-3/2 AND A.4.3.5-1/1 AND A.4.3.6-1/4 THEN R ELSE N/A</w:t>
            </w:r>
          </w:p>
        </w:tc>
      </w:tr>
      <w:tr w:rsidR="00DF1203" w:rsidRPr="00716159" w14:paraId="036E1867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E6F5" w14:textId="31AAE144" w:rsidR="00DF1203" w:rsidRPr="00CF3C6A" w:rsidRDefault="00DF1203" w:rsidP="00DF1203">
            <w:pPr>
              <w:pStyle w:val="TAN"/>
            </w:pPr>
            <w:r w:rsidRPr="00CF3C6A">
              <w:t>C352</w:t>
            </w:r>
            <w:r w:rsidRPr="00CF3C6A">
              <w:tab/>
              <w:t>IF (A.4.1-1/1 OR A.4.1-1/2) AND A.4.1-2/7 AND A.4.1-3/3 AND A.4.1-4/7THEN R ELSE N/A</w:t>
            </w:r>
          </w:p>
        </w:tc>
      </w:tr>
      <w:tr w:rsidR="00DF1203" w:rsidRPr="00716159" w14:paraId="089C0B50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A461" w14:textId="656AA904" w:rsidR="00DF1203" w:rsidRPr="00CF3C6A" w:rsidRDefault="00DF1203" w:rsidP="00DF1203">
            <w:pPr>
              <w:pStyle w:val="TAN"/>
            </w:pPr>
            <w:r w:rsidRPr="00CF3C6A">
              <w:t>C353</w:t>
            </w:r>
            <w:r w:rsidRPr="00CF3C6A">
              <w:tab/>
              <w:t>IF A.4.1-1/1 AND (A.4.1-3/1 OR A.4.1-3/2 OR A.4.1-3/3 OR A.4.1-3/5) AND A.4.3.2-1/33 AND A.4.3.2-1/212 AND A.4.3.1-7a/1 AND NOT A.4.3.1-7a/2 THEN R ELSE N/A</w:t>
            </w:r>
          </w:p>
        </w:tc>
      </w:tr>
      <w:tr w:rsidR="00DF1203" w:rsidRPr="00716159" w14:paraId="323537A8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5BC" w14:textId="3EA4F342" w:rsidR="00DF1203" w:rsidRPr="00CF3C6A" w:rsidRDefault="00DF1203" w:rsidP="00DF1203">
            <w:pPr>
              <w:pStyle w:val="TAN"/>
            </w:pPr>
            <w:r w:rsidRPr="00CF3C6A">
              <w:t>C354</w:t>
            </w:r>
            <w:r w:rsidRPr="00CF3C6A">
              <w:tab/>
              <w:t>IF A.4.1-1/2 AND (A.4.1-3/1 OR A.4.1-3/2 OR A.4.1-3/3 OR A.4.1-3/5) AND A.4.3.2-1/33 AND A.4.3.2-1/212 AND A.4.3.1-7a/1 AND NOT A.4.3.1-7a/3 THEN R ELSE N/A</w:t>
            </w:r>
          </w:p>
        </w:tc>
      </w:tr>
      <w:tr w:rsidR="00DF1203" w:rsidRPr="00716159" w14:paraId="7488656A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F49" w14:textId="2FA781CE" w:rsidR="00DF1203" w:rsidRPr="00CF3C6A" w:rsidRDefault="00DF1203" w:rsidP="00DF1203">
            <w:pPr>
              <w:pStyle w:val="TAN"/>
            </w:pPr>
            <w:r w:rsidRPr="00CF3C6A">
              <w:t>C355</w:t>
            </w:r>
            <w:r w:rsidRPr="00CF3C6A">
              <w:tab/>
              <w:t>IF A.4.1-1/1 AND (A.4.1-3/1 OR A.4.1-3/2 OR A.4.1-3/3 OR A.4.1-3/5) AND A.4.3.2-1/33 AND A.4.3.2-1/212 AND (NOT A.4.3.9-1/2 AND A.4.3.1-7a/2) THEN R ELSE N/A</w:t>
            </w:r>
          </w:p>
        </w:tc>
      </w:tr>
      <w:tr w:rsidR="00DF1203" w:rsidRPr="00716159" w14:paraId="629C6DB1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08E7" w14:textId="26290F18" w:rsidR="00DF1203" w:rsidRPr="00CF3C6A" w:rsidRDefault="00DF1203" w:rsidP="00DF1203">
            <w:pPr>
              <w:pStyle w:val="TAN"/>
            </w:pPr>
            <w:r w:rsidRPr="00CF3C6A">
              <w:t>C356</w:t>
            </w:r>
            <w:r w:rsidRPr="00CF3C6A">
              <w:tab/>
              <w:t>IF A.4.1-1/2 AND (A.4.1-3/1 OR A.4.1-3/2 OR A.4.1-3/3 OR A.4.1-3/5) AND A.4.3.2-1/33 AND A.4.3.2-1/212 AND (NOT A.4.3.9-1/2 AND A.4.3.1-7a/3) THEN R ELSE N/A</w:t>
            </w:r>
          </w:p>
        </w:tc>
      </w:tr>
      <w:tr w:rsidR="00DF1203" w:rsidRPr="00716159" w14:paraId="66A204B6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F01A" w14:textId="709BB034" w:rsidR="00DF1203" w:rsidRPr="00CF3C6A" w:rsidRDefault="00DF1203" w:rsidP="00DF1203">
            <w:pPr>
              <w:pStyle w:val="TAN"/>
            </w:pPr>
            <w:bookmarkStart w:id="8" w:name="OLE_LINK77"/>
            <w:r w:rsidRPr="007E096A">
              <w:t>C</w:t>
            </w:r>
            <w:bookmarkEnd w:id="8"/>
            <w:r w:rsidRPr="007E096A">
              <w:t>357</w:t>
            </w:r>
            <w:r w:rsidRPr="007E096A">
              <w:tab/>
            </w:r>
            <w:bookmarkStart w:id="9" w:name="OLE_LINK193"/>
            <w:r w:rsidRPr="007E096A">
              <w:t>IF (A.4.1-1/1 OR A.4.1-1/2) AND A.4.1-2/7 AND A.4.1-3/1 AND A.4.3.2-1/191 AND A.4.3.2-1/178 AND A.4.3.2-1/181 AND A.4.3.6-1/102 AND A.4.3.2-1/196 THEN R ELSE N/A</w:t>
            </w:r>
            <w:bookmarkEnd w:id="9"/>
          </w:p>
        </w:tc>
      </w:tr>
      <w:tr w:rsidR="00DF1203" w:rsidRPr="00716159" w14:paraId="5F2283B3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8A18" w14:textId="4A2340B8" w:rsidR="00DF1203" w:rsidRPr="007E096A" w:rsidRDefault="00DF1203" w:rsidP="00DF1203">
            <w:pPr>
              <w:pStyle w:val="TAN"/>
            </w:pPr>
            <w:r w:rsidRPr="007E096A">
              <w:t>C358</w:t>
            </w:r>
            <w:r w:rsidRPr="007E096A">
              <w:tab/>
              <w:t>IF (A.4.1-1/1 OR A.4.1-1/2) AND A.4.1-2/7 AND A.4.1-3/1 AND A.4.3.2-1/191 AND A.4.3.2-1/178 AND A.4.3.2-1/181 AND A.4.3.6-1/102 THEN R ELSE N/A</w:t>
            </w:r>
          </w:p>
        </w:tc>
      </w:tr>
      <w:tr w:rsidR="00DF1203" w:rsidRPr="00716159" w14:paraId="2357D66C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5CC5" w14:textId="7BC9B397" w:rsidR="00DF1203" w:rsidRPr="007E096A" w:rsidRDefault="00DF1203" w:rsidP="00DF1203">
            <w:pPr>
              <w:pStyle w:val="TAN"/>
            </w:pPr>
            <w:r w:rsidRPr="007E096A">
              <w:t>C</w:t>
            </w:r>
            <w:bookmarkStart w:id="10" w:name="OLE_LINK99"/>
            <w:r w:rsidRPr="007E096A">
              <w:t>359</w:t>
            </w:r>
            <w:r w:rsidRPr="007E096A">
              <w:tab/>
            </w:r>
            <w:bookmarkEnd w:id="10"/>
            <w:r w:rsidRPr="00CF3C6A">
              <w:t>IF (A.4.1-1/1 OR A.4.1-1/2) AND A.4.1-2/7 AND A.4.1-3/1 AND A.4.3.2-1/</w:t>
            </w:r>
            <w:r w:rsidRPr="007E096A">
              <w:t>196</w:t>
            </w:r>
            <w:r w:rsidRPr="00CF3C6A">
              <w:t xml:space="preserve"> THEN R ELSE N/A</w:t>
            </w:r>
          </w:p>
        </w:tc>
      </w:tr>
      <w:tr w:rsidR="00DF1203" w:rsidRPr="00716159" w14:paraId="03D241FF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65E" w14:textId="343A920E" w:rsidR="00DF1203" w:rsidRPr="007E096A" w:rsidRDefault="00DF1203" w:rsidP="00DF1203">
            <w:pPr>
              <w:pStyle w:val="TAN"/>
            </w:pPr>
            <w:bookmarkStart w:id="11" w:name="OLE_LINK98"/>
            <w:r w:rsidRPr="007E096A">
              <w:t>C</w:t>
            </w:r>
            <w:bookmarkStart w:id="12" w:name="OLE_LINK102"/>
            <w:bookmarkStart w:id="13" w:name="OLE_LINK100"/>
            <w:r w:rsidRPr="007E096A">
              <w:t>360</w:t>
            </w:r>
            <w:r w:rsidRPr="007E096A">
              <w:tab/>
            </w:r>
            <w:bookmarkEnd w:id="12"/>
            <w:r w:rsidRPr="00CF3C6A">
              <w:t>IF (A.4.1-1/1 OR A.4.1-1/2) AND A.4.1-2/7 AND A.4.1-3/1 AND A.4.3.6/97 THEN R ELSE N/A</w:t>
            </w:r>
            <w:bookmarkEnd w:id="11"/>
            <w:bookmarkEnd w:id="13"/>
          </w:p>
        </w:tc>
      </w:tr>
      <w:tr w:rsidR="00DF1203" w:rsidRPr="00716159" w14:paraId="2F4D44C6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6FAE" w14:textId="42541C3F" w:rsidR="00DF1203" w:rsidRPr="007E096A" w:rsidRDefault="00DF1203" w:rsidP="00DF1203">
            <w:pPr>
              <w:pStyle w:val="TAN"/>
            </w:pPr>
            <w:r w:rsidRPr="007E096A">
              <w:t>C361</w:t>
            </w:r>
            <w:r w:rsidRPr="007E096A">
              <w:tab/>
            </w:r>
            <w:r w:rsidRPr="00CF3C6A">
              <w:t>IF (A.4.1-1/1 OR A.4.1-1/2) AND A.4.1-2/7 AND A.4.1-3/1 AND A.4.3.2-1/</w:t>
            </w:r>
            <w:r w:rsidRPr="007E096A">
              <w:t>195</w:t>
            </w:r>
            <w:r w:rsidRPr="00CF3C6A">
              <w:t xml:space="preserve"> THEN R ELSE N/A</w:t>
            </w:r>
          </w:p>
        </w:tc>
      </w:tr>
      <w:tr w:rsidR="00DF1203" w:rsidRPr="00716159" w14:paraId="34DFD48F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60A1" w14:textId="09EA4426" w:rsidR="00DF1203" w:rsidRPr="007E096A" w:rsidRDefault="00DF1203" w:rsidP="00DF1203">
            <w:pPr>
              <w:pStyle w:val="TAN"/>
            </w:pPr>
            <w:r w:rsidRPr="007E096A">
              <w:t>C362</w:t>
            </w:r>
            <w:r w:rsidRPr="007E096A">
              <w:tab/>
            </w:r>
            <w:bookmarkStart w:id="14" w:name="OLE_LINK29"/>
            <w:r w:rsidRPr="00CF3C6A">
              <w:t>IF (A.4.1-1/1 OR A.4.1-1/2) AND A.4.1-2/7 AND A.4.1-3/1 AND A.4.3.2-1/178 AND A.4.3.2-1/</w:t>
            </w:r>
            <w:r w:rsidRPr="007E096A">
              <w:t>191</w:t>
            </w:r>
            <w:r w:rsidRPr="00CF3C6A">
              <w:t xml:space="preserve"> AND </w:t>
            </w:r>
            <w:bookmarkStart w:id="15" w:name="OLE_LINK40"/>
            <w:r w:rsidRPr="00CF3C6A">
              <w:t>A.4.3.1-1/</w:t>
            </w:r>
            <w:r w:rsidRPr="007E096A">
              <w:t>196</w:t>
            </w:r>
            <w:r w:rsidRPr="00CF3C6A">
              <w:t xml:space="preserve"> </w:t>
            </w:r>
            <w:bookmarkEnd w:id="15"/>
            <w:r w:rsidRPr="00CF3C6A">
              <w:t>THEN R ELSE N/A</w:t>
            </w:r>
            <w:bookmarkEnd w:id="14"/>
          </w:p>
        </w:tc>
      </w:tr>
      <w:tr w:rsidR="00DF1203" w:rsidRPr="00716159" w14:paraId="320C91F0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FA1" w14:textId="274784D9" w:rsidR="00DF1203" w:rsidRPr="007E096A" w:rsidRDefault="00DF1203" w:rsidP="00DF1203">
            <w:pPr>
              <w:pStyle w:val="TAN"/>
            </w:pPr>
            <w:bookmarkStart w:id="16" w:name="OLE_LINK67"/>
            <w:r w:rsidRPr="007E096A">
              <w:t>C363</w:t>
            </w:r>
            <w:r w:rsidRPr="007E096A">
              <w:tab/>
            </w:r>
            <w:bookmarkStart w:id="17" w:name="OLE_LINK200"/>
            <w:bookmarkEnd w:id="16"/>
            <w:r w:rsidRPr="00CF3C6A">
              <w:t xml:space="preserve">IF (A.4.1-1/1 OR A.4.1-1/2) AND A.4.1-2/7 AND A.4.1-3/1 AND A.4.3.2-1/178 </w:t>
            </w:r>
            <w:bookmarkStart w:id="18" w:name="OLE_LINK43"/>
            <w:r w:rsidRPr="00CF3C6A">
              <w:t>AND A.4.3.6-1/</w:t>
            </w:r>
            <w:bookmarkEnd w:id="18"/>
            <w:r w:rsidRPr="007E096A">
              <w:t>100</w:t>
            </w:r>
            <w:r w:rsidRPr="00CF3C6A">
              <w:t xml:space="preserve"> AND A.4.3.6-1/97 THEN R ELSE N/A</w:t>
            </w:r>
            <w:bookmarkEnd w:id="17"/>
          </w:p>
        </w:tc>
      </w:tr>
      <w:tr w:rsidR="00DF1203" w:rsidRPr="00716159" w14:paraId="54EDAC30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F6B" w14:textId="3CF391FE" w:rsidR="00DF1203" w:rsidRPr="007E096A" w:rsidRDefault="00DF1203" w:rsidP="00DF1203">
            <w:pPr>
              <w:pStyle w:val="TAN"/>
            </w:pPr>
            <w:r w:rsidRPr="007E096A">
              <w:t>C364</w:t>
            </w:r>
            <w:r w:rsidRPr="007E096A">
              <w:tab/>
              <w:t>IF (A.4.1-1/1 OR A.4.1-1/2) AND A.4.1-2/7 AND A.4.1-3/1 AND A.4.3.2-1/191 AND A.4.3.2-1/178 AND A.4.3.2-1/183 AND A.4.3.2-1/186 AND A.4.3.6-1/102 AND A.4.3.2-1/196 THEN R ELSE N/A</w:t>
            </w:r>
          </w:p>
        </w:tc>
      </w:tr>
      <w:tr w:rsidR="00DF1203" w:rsidRPr="00716159" w14:paraId="73C424FB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4FC" w14:textId="46CB9E6E" w:rsidR="00DF1203" w:rsidRPr="007E096A" w:rsidRDefault="00DF1203" w:rsidP="00DF1203">
            <w:pPr>
              <w:pStyle w:val="TAN"/>
            </w:pPr>
            <w:r w:rsidRPr="007E096A">
              <w:t>C365</w:t>
            </w:r>
            <w:r w:rsidRPr="007E096A">
              <w:tab/>
              <w:t>IF (A.4.1-1/1 OR A.4.1-1/2) AND A.4.1-2/7 AND A.4.1-3/1 AND A.4.3.2-1/183 AND A.4.3.2-1/186 AND A.4.3.2-1/191 AND A.4.3.2-1/178 AND A.4.3.6-1/102 THEN R ELSE N/A</w:t>
            </w:r>
          </w:p>
        </w:tc>
      </w:tr>
      <w:tr w:rsidR="00DF1203" w:rsidRPr="00716159" w14:paraId="4D779B04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0403" w14:textId="0082BD93" w:rsidR="00DF1203" w:rsidRPr="007E096A" w:rsidRDefault="00DF1203" w:rsidP="00DF1203">
            <w:pPr>
              <w:pStyle w:val="TAN"/>
            </w:pPr>
            <w:r w:rsidRPr="007E096A">
              <w:t>C366</w:t>
            </w:r>
            <w:r w:rsidRPr="007E096A">
              <w:tab/>
              <w:t>IF (A.4.1-1/1 OR A.4.1-1/2) AND A.4.1-2/7 AND A.4.1-3/1 AND A.4.3.2-1/178 AND A.4.3.2-1/183 AND A.4.3.2-1/184 AND A.4.3.2-1/185 AND A.4.3.2-1/186 AND A.4.3.6-1/102 AND A.4.3.2-1/194 THEN R ELSE N/A</w:t>
            </w:r>
          </w:p>
        </w:tc>
      </w:tr>
      <w:tr w:rsidR="00DF1203" w:rsidRPr="00716159" w14:paraId="588EEDCB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A7" w14:textId="7E4556D4" w:rsidR="00DF1203" w:rsidRPr="007E096A" w:rsidRDefault="00DF1203" w:rsidP="00DF1203">
            <w:pPr>
              <w:pStyle w:val="TAN"/>
            </w:pPr>
            <w:r w:rsidRPr="00CF3C6A">
              <w:t>C</w:t>
            </w:r>
            <w:r w:rsidRPr="007E096A">
              <w:t>367</w:t>
            </w:r>
            <w:r w:rsidRPr="00CF3C6A">
              <w:tab/>
              <w:t>IF (A.4.1-1/1 OR A.4.1-1/2) AND A.4.1-2/7 AND A.4.1-3/1 AND A.4.3.13-1/6 THEN R ELSE N/A</w:t>
            </w:r>
          </w:p>
        </w:tc>
      </w:tr>
      <w:tr w:rsidR="00DF1203" w:rsidRPr="00716159" w14:paraId="3091A299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4F08" w14:textId="5E17A65D" w:rsidR="00DF1203" w:rsidRPr="00CF3C6A" w:rsidRDefault="00DF1203" w:rsidP="00DF1203">
            <w:pPr>
              <w:pStyle w:val="TAN"/>
            </w:pPr>
            <w:r w:rsidRPr="00CF3C6A">
              <w:t>C</w:t>
            </w:r>
            <w:r w:rsidRPr="007E096A">
              <w:t>368</w:t>
            </w:r>
            <w:r w:rsidRPr="00CF3C6A">
              <w:tab/>
              <w:t>IF A.4.1-1/1 AND A.4.1-2/7 AND (A.4.1-3/1 OR A.4.1-3/2 OR A.4.1-3/3 OR A.4.1-3/5) AND A.4.3.1-7a/1 AND (NOT A.4.3.1-7a/2) AND A.4.3.2-1/208 THEN R ELSE N/A</w:t>
            </w:r>
          </w:p>
        </w:tc>
      </w:tr>
      <w:tr w:rsidR="00DF1203" w:rsidRPr="00716159" w14:paraId="18707018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5375" w14:textId="2C89123A" w:rsidR="00DF1203" w:rsidRPr="00CF3C6A" w:rsidRDefault="00DF1203" w:rsidP="00DF1203">
            <w:pPr>
              <w:pStyle w:val="TAN"/>
            </w:pPr>
            <w:r w:rsidRPr="00CF3C6A">
              <w:t>C</w:t>
            </w:r>
            <w:r w:rsidRPr="007E096A">
              <w:t>369</w:t>
            </w:r>
            <w:r w:rsidRPr="00CF3C6A">
              <w:tab/>
              <w:t>IF A.4.1-1/1 AND A.4.1-2/7 AND (A.4.1-3/1 OR A.4.1-3/2 OR A.4.1-3/3 OR A.4.1-3/5) AND A.4.3.1-7a/2 AND A.4.3.2-1/208 THEN R ELSE N/A</w:t>
            </w:r>
          </w:p>
        </w:tc>
      </w:tr>
      <w:tr w:rsidR="00DF1203" w:rsidRPr="00716159" w14:paraId="38BB5431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15FD" w14:textId="0599A802" w:rsidR="00DF1203" w:rsidRPr="00CF3C6A" w:rsidRDefault="00DF1203" w:rsidP="00DF1203">
            <w:pPr>
              <w:pStyle w:val="TAN"/>
            </w:pPr>
            <w:r w:rsidRPr="00CF3C6A">
              <w:t>C</w:t>
            </w:r>
            <w:r w:rsidRPr="007E096A">
              <w:t>370</w:t>
            </w:r>
            <w:r w:rsidRPr="00CF3C6A">
              <w:tab/>
              <w:t>IF A.4.1-1/2 AND A.4.1-2/7 AND (A.4.1-3/1 OR A.4.1-3/2 OR A.4.1-3/3 OR A.4.1-3/5) AND A.4.3.1-7a/1 AND (NOT A.4.3.1-7a/2) AND A.4.3.2-1/172 THEN R ELSE N/A</w:t>
            </w:r>
          </w:p>
        </w:tc>
      </w:tr>
      <w:tr w:rsidR="00DF1203" w:rsidRPr="00716159" w14:paraId="1600E2FA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68B" w14:textId="3B10584D" w:rsidR="00DF1203" w:rsidRPr="00CF3C6A" w:rsidRDefault="00DF1203" w:rsidP="00DF1203">
            <w:pPr>
              <w:pStyle w:val="TAN"/>
            </w:pPr>
            <w:r w:rsidRPr="00CF3C6A">
              <w:t>C</w:t>
            </w:r>
            <w:r w:rsidRPr="007E096A">
              <w:t>371</w:t>
            </w:r>
            <w:r w:rsidRPr="00CF3C6A">
              <w:tab/>
              <w:t>IF A.4.1-1/1 AND A.4.1-2/7 AND (A.4.1-3/1 OR A.4.1-3/2 OR A.4.1-3/3 OR A.4.1-3/5) AND A.4.3.1-7a/2 AND A.4.3.2-1/172 THEN R ELSE N/A</w:t>
            </w:r>
          </w:p>
        </w:tc>
      </w:tr>
      <w:tr w:rsidR="00DF1203" w:rsidRPr="00716159" w14:paraId="7E159738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95B" w14:textId="1D574445" w:rsidR="00DF1203" w:rsidRPr="00CF3C6A" w:rsidRDefault="00DF1203" w:rsidP="00DF1203">
            <w:pPr>
              <w:pStyle w:val="TAN"/>
            </w:pPr>
            <w:r w:rsidRPr="00CF3C6A">
              <w:t>C</w:t>
            </w:r>
            <w:r w:rsidRPr="007E096A">
              <w:t>372</w:t>
            </w:r>
            <w:r w:rsidRPr="00CF3C6A">
              <w:tab/>
              <w:t>IF (A.4.1-1/1 OR A.4.1-1/2) AND A.4.1-2/7 AND A.4.1-3/1 AND A.4.3.12A-1/1 THEN R ELSE N/A</w:t>
            </w:r>
          </w:p>
        </w:tc>
      </w:tr>
      <w:tr w:rsidR="00DF1203" w:rsidRPr="00716159" w14:paraId="2F3F69E4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CA7" w14:textId="2ECE24A6" w:rsidR="00DF1203" w:rsidRPr="00CF3C6A" w:rsidRDefault="00DF1203" w:rsidP="00DF1203">
            <w:pPr>
              <w:pStyle w:val="TAN"/>
            </w:pPr>
            <w:r w:rsidRPr="00CF3C6A">
              <w:t>C373</w:t>
            </w:r>
            <w:r w:rsidRPr="00CF3C6A">
              <w:tab/>
              <w:t>IF A.4.1-1/1 AND A.4.1-2/7 AND A.4.1-3/1 AND A.4.3.9-1/6 AND (A.4.3.1-7a/1 AND NOT A.4.3.1-7a/2) THEN R ELSE N/A</w:t>
            </w:r>
          </w:p>
        </w:tc>
      </w:tr>
      <w:tr w:rsidR="00DF1203" w:rsidRPr="00716159" w14:paraId="4FB9A65B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C76" w14:textId="202FC295" w:rsidR="00DF1203" w:rsidRPr="00CF3C6A" w:rsidRDefault="00DF1203" w:rsidP="00DF1203">
            <w:pPr>
              <w:pStyle w:val="TAN"/>
            </w:pPr>
            <w:r w:rsidRPr="00CF3C6A">
              <w:lastRenderedPageBreak/>
              <w:t>C374</w:t>
            </w:r>
            <w:r w:rsidRPr="00CF3C6A">
              <w:tab/>
              <w:t>IF A.4.1-1/2 AND A.4.1-2/7 AND A.4.1-3/1 AND A.4.3.9-1/6 AND (A.4.3.1-7a/1 AND NOT A.4.3.1-7a/3) THEN R ELSE N/A</w:t>
            </w:r>
          </w:p>
        </w:tc>
      </w:tr>
      <w:tr w:rsidR="00DF1203" w:rsidRPr="00716159" w14:paraId="631B1B95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F98" w14:textId="21FE1C97" w:rsidR="00DF1203" w:rsidRPr="00CF3C6A" w:rsidRDefault="00DF1203" w:rsidP="00DF1203">
            <w:pPr>
              <w:pStyle w:val="TAN"/>
            </w:pPr>
            <w:r w:rsidRPr="00CF3C6A">
              <w:t>C375</w:t>
            </w:r>
            <w:r w:rsidRPr="00CF3C6A">
              <w:tab/>
              <w:t>IF A.4.1-1/1 AND A.4.1-2/7 AND A.4.1-3/1 AND A.4.3.9-1/6 AND (NOT A.4.3.9-1/2 AND A.4.3.1-7a/2) THEN R ELSE N/A</w:t>
            </w:r>
          </w:p>
        </w:tc>
      </w:tr>
      <w:tr w:rsidR="00DF1203" w:rsidRPr="00716159" w14:paraId="7DF92202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173" w14:textId="599AA2E2" w:rsidR="00DF1203" w:rsidRPr="00CF3C6A" w:rsidRDefault="00DF1203" w:rsidP="00DF1203">
            <w:pPr>
              <w:pStyle w:val="TAN"/>
            </w:pPr>
            <w:r w:rsidRPr="00CF3C6A">
              <w:t>C376</w:t>
            </w:r>
            <w:r w:rsidRPr="00CF3C6A">
              <w:tab/>
              <w:t>IF A.4.1-1/2 AND A.4.1-2/7 AND A.4.1-3/1 AND A.4.3.9-1/6 AND (NOT A.4.3.9-1/2 AND A.4.3.1-7a/3) THEN R ELSE N/A</w:t>
            </w:r>
          </w:p>
        </w:tc>
      </w:tr>
      <w:tr w:rsidR="00DF1203" w:rsidRPr="00716159" w14:paraId="62F3ED30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D84" w14:textId="42DF3B48" w:rsidR="00DF1203" w:rsidRPr="00CF3C6A" w:rsidRDefault="00DF1203" w:rsidP="00DF1203">
            <w:pPr>
              <w:pStyle w:val="TAN"/>
            </w:pPr>
            <w:r w:rsidRPr="00CF3C6A">
              <w:t>C377</w:t>
            </w:r>
            <w:r w:rsidRPr="00CF3C6A">
              <w:tab/>
              <w:t>IF A.4.1-1/2 AND A.4.1-2/8 AND A.4.1-3/1 AND A.4.3.9-1/&gt;6 THEN R ELSE N/A</w:t>
            </w:r>
          </w:p>
        </w:tc>
      </w:tr>
      <w:tr w:rsidR="00DF1203" w:rsidRPr="00716159" w14:paraId="27E9973D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700E" w14:textId="48FC4542" w:rsidR="00DF1203" w:rsidRPr="00CF3C6A" w:rsidRDefault="00DF1203" w:rsidP="00DF1203">
            <w:pPr>
              <w:pStyle w:val="TAN"/>
            </w:pPr>
            <w:ins w:id="19" w:author="CTC-Lu YANG" w:date="2025-01-22T13:43:00Z">
              <w:r>
                <w:rPr>
                  <w:highlight w:val="yellow"/>
                </w:rPr>
                <w:t>Chh0</w:t>
              </w:r>
              <w:r w:rsidRPr="002B4157">
                <w:rPr>
                  <w:highlight w:val="yellow"/>
                </w:rPr>
                <w:t>1</w:t>
              </w:r>
              <w:r w:rsidRPr="00703736">
                <w:tab/>
              </w:r>
              <w:r w:rsidRPr="00295A75">
                <w:t>IF A.4.1-1/2 AND A.4.1-2/7 AND A.4.1-3/1 A</w:t>
              </w:r>
              <w:r>
                <w:t>ND A.4.1-4A/5 AND A.4.3.2A.1-2/</w:t>
              </w:r>
            </w:ins>
            <w:ins w:id="20" w:author="CTC-Lu YANG" w:date="2025-02-06T14:11:00Z">
              <w:r>
                <w:t>3</w:t>
              </w:r>
            </w:ins>
            <w:ins w:id="21" w:author="CTC-Lu YANG" w:date="2025-01-22T13:43:00Z">
              <w:r w:rsidRPr="00295A75">
                <w:t xml:space="preserve"> AND A.4.3.2A.4.3-2/1 AND A.4.3.2-1/127a AN</w:t>
              </w:r>
              <w:r>
                <w:t>D A.4.3.6-1/80 AND A.4.3.2-1/14</w:t>
              </w:r>
            </w:ins>
            <w:ins w:id="22" w:author="CTC-Lu YANG" w:date="2025-02-06T14:11:00Z">
              <w:r>
                <w:t>2</w:t>
              </w:r>
            </w:ins>
            <w:ins w:id="23" w:author="CTC-Lu YANG" w:date="2025-01-22T13:43:00Z">
              <w:r w:rsidRPr="00295A75">
                <w:t xml:space="preserve"> THEN R ELSE N/A</w:t>
              </w:r>
            </w:ins>
          </w:p>
        </w:tc>
      </w:tr>
      <w:tr w:rsidR="00DF1203" w:rsidRPr="00716159" w14:paraId="38BC6FA0" w14:textId="77777777" w:rsidTr="0016226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1103" w14:textId="77777777" w:rsidR="00DF1203" w:rsidRPr="00CF3C6A" w:rsidRDefault="00DF1203" w:rsidP="00DF1203">
            <w:pPr>
              <w:pStyle w:val="TAN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Cxxxx</w:t>
            </w:r>
            <w:proofErr w:type="spellEnd"/>
            <w:r w:rsidRPr="00CF3C6A">
              <w:t xml:space="preserve"> applicability is defined for enhanced type 1 receiver for NR related tests (A.4.3.9-1/1).</w:t>
            </w:r>
          </w:p>
          <w:p w14:paraId="6680694B" w14:textId="77777777" w:rsidR="00DF1203" w:rsidRPr="007E096A" w:rsidRDefault="00DF1203" w:rsidP="00DF1203">
            <w:pPr>
              <w:pStyle w:val="TAN"/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Cxxxy</w:t>
            </w:r>
            <w:proofErr w:type="spellEnd"/>
            <w:r w:rsidRPr="00CF3C6A">
              <w:t xml:space="preserve"> applicability is defined for </w:t>
            </w:r>
            <w:r w:rsidRPr="007E096A">
              <w:t xml:space="preserve">alternative additional DMRS position for co-existence with LTE CRS </w:t>
            </w:r>
            <w:r w:rsidRPr="00CF3C6A">
              <w:t>related</w:t>
            </w:r>
            <w:r w:rsidRPr="007E096A">
              <w:t xml:space="preserve"> tests (</w:t>
            </w:r>
            <w:r w:rsidRPr="00CF3C6A">
              <w:t>A.4.3.2-1/20</w:t>
            </w:r>
            <w:r w:rsidRPr="007E096A">
              <w:t>).</w:t>
            </w:r>
          </w:p>
          <w:p w14:paraId="67544DD7" w14:textId="77777777" w:rsidR="00DF1203" w:rsidRPr="007E096A" w:rsidRDefault="00DF1203" w:rsidP="00DF1203">
            <w:pPr>
              <w:pStyle w:val="TAN"/>
            </w:pPr>
            <w:r w:rsidRPr="007E096A">
              <w:t>NOTE 3:</w:t>
            </w:r>
            <w:r w:rsidRPr="007E096A">
              <w:tab/>
            </w:r>
            <w:proofErr w:type="spellStart"/>
            <w:r w:rsidRPr="007E096A">
              <w:t>Cxxxz</w:t>
            </w:r>
            <w:proofErr w:type="spellEnd"/>
            <w:r w:rsidRPr="007E096A">
              <w:t xml:space="preserve"> applicability is defined for modified MPR behaviour related test (</w:t>
            </w:r>
            <w:r w:rsidRPr="00CF3C6A">
              <w:t>A.4.3.2-1/25</w:t>
            </w:r>
            <w:r w:rsidRPr="007E096A">
              <w:t>).</w:t>
            </w:r>
          </w:p>
          <w:p w14:paraId="07DCB29A" w14:textId="283B2B04" w:rsidR="00DF1203" w:rsidRDefault="00DF1203" w:rsidP="00DF1203">
            <w:pPr>
              <w:pStyle w:val="TAN"/>
              <w:rPr>
                <w:highlight w:val="yellow"/>
              </w:rPr>
            </w:pPr>
            <w:r w:rsidRPr="007E096A">
              <w:t>NOTE 4:</w:t>
            </w:r>
            <w:r w:rsidRPr="007E096A">
              <w:tab/>
            </w:r>
            <w:proofErr w:type="spellStart"/>
            <w:r w:rsidRPr="007E096A">
              <w:t>Cxxxw</w:t>
            </w:r>
            <w:proofErr w:type="spellEnd"/>
            <w:r w:rsidRPr="007E096A">
              <w:t xml:space="preserve"> applicability is defined for </w:t>
            </w:r>
            <w:proofErr w:type="spellStart"/>
            <w:r w:rsidRPr="007E096A">
              <w:t>mpr</w:t>
            </w:r>
            <w:proofErr w:type="spellEnd"/>
            <w:r w:rsidRPr="007E096A">
              <w:t xml:space="preserve"> Power Boost related test (</w:t>
            </w:r>
            <w:r w:rsidRPr="00CF3C6A">
              <w:t>A.4.3.2-1/38</w:t>
            </w:r>
            <w:r w:rsidRPr="007E096A">
              <w:t>).</w:t>
            </w:r>
          </w:p>
        </w:tc>
      </w:tr>
    </w:tbl>
    <w:p w14:paraId="37667041" w14:textId="7F05ED66" w:rsidR="00702667" w:rsidRDefault="00702667" w:rsidP="001106BF">
      <w:pPr>
        <w:rPr>
          <w:color w:val="FF0000"/>
        </w:rPr>
      </w:pPr>
      <w:bookmarkStart w:id="24" w:name="_Toc20936811"/>
      <w:bookmarkStart w:id="25" w:name="_Toc36713257"/>
      <w:bookmarkStart w:id="26" w:name="_Toc36713660"/>
      <w:bookmarkStart w:id="27" w:name="_Toc52217973"/>
      <w:bookmarkStart w:id="28" w:name="_Toc58499585"/>
      <w:bookmarkStart w:id="29" w:name="_Toc68538442"/>
      <w:bookmarkStart w:id="30" w:name="_Toc75510025"/>
      <w:bookmarkStart w:id="31" w:name="_Toc90971503"/>
      <w:bookmarkStart w:id="32" w:name="_Toc100158411"/>
      <w:bookmarkStart w:id="33" w:name="_Toc179397859"/>
    </w:p>
    <w:p w14:paraId="4DC8A378" w14:textId="07A5A950" w:rsidR="000F5F48" w:rsidRPr="00F749D7" w:rsidRDefault="001106BF" w:rsidP="00F749D7">
      <w:pPr>
        <w:pStyle w:val="EditorsNote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  <w:sectPr w:rsidR="000F5F48" w:rsidRPr="00F749D7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  <w:b/>
          <w:bCs/>
          <w:sz w:val="24"/>
          <w:szCs w:val="24"/>
          <w:highlight w:val="yellow"/>
        </w:rPr>
        <w:t>----- End of first change -----</w:t>
      </w:r>
    </w:p>
    <w:p w14:paraId="37DBA211" w14:textId="77777777" w:rsidR="00435CE4" w:rsidRDefault="00435CE4" w:rsidP="00435CE4">
      <w:pPr>
        <w:pStyle w:val="EditorsNote"/>
        <w:jc w:val="center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 xml:space="preserve">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second change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>-----</w:t>
      </w:r>
    </w:p>
    <w:p w14:paraId="5D8CC4A3" w14:textId="77777777" w:rsidR="00262663" w:rsidRPr="00716159" w:rsidRDefault="00262663" w:rsidP="00262663">
      <w:pPr>
        <w:pStyle w:val="2"/>
      </w:pPr>
      <w:bookmarkStart w:id="34" w:name="_Hlk6846156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716159">
        <w:lastRenderedPageBreak/>
        <w:t>4.2</w:t>
      </w:r>
      <w:r w:rsidRPr="00716159">
        <w:tab/>
        <w:t>RRM conformance test cases</w:t>
      </w:r>
    </w:p>
    <w:bookmarkEnd w:id="34"/>
    <w:p w14:paraId="0525F4A7" w14:textId="557C1145" w:rsidR="00975D3F" w:rsidRDefault="00262663" w:rsidP="00262663">
      <w:pPr>
        <w:pStyle w:val="TH"/>
      </w:pPr>
      <w:r w:rsidRPr="00716159">
        <w:t>T</w:t>
      </w:r>
      <w:bookmarkStart w:id="35" w:name="_GoBack"/>
      <w:bookmarkEnd w:id="35"/>
      <w:r w:rsidRPr="00716159">
        <w:t>able 4.2-3: Applicability of RRM NR SA FR1 conformance test cases, ref. TS 38.533 [5]</w:t>
      </w:r>
    </w:p>
    <w:tbl>
      <w:tblPr>
        <w:tblW w:w="15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5"/>
        <w:gridCol w:w="4542"/>
        <w:gridCol w:w="831"/>
        <w:gridCol w:w="1162"/>
        <w:gridCol w:w="3212"/>
        <w:gridCol w:w="2088"/>
        <w:gridCol w:w="1441"/>
        <w:gridCol w:w="1446"/>
      </w:tblGrid>
      <w:tr w:rsidR="00DB5F49" w:rsidRPr="00716159" w14:paraId="3845EC7F" w14:textId="77777777" w:rsidTr="00063CD1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A61C0" w14:textId="77777777" w:rsidR="00DB5F49" w:rsidRPr="00716159" w:rsidRDefault="00DB5F49" w:rsidP="00175120">
            <w:pPr>
              <w:pStyle w:val="TAH"/>
            </w:pPr>
            <w:r w:rsidRPr="00716159">
              <w:lastRenderedPageBreak/>
              <w:t>Clause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B2A1" w14:textId="77777777" w:rsidR="00DB5F49" w:rsidRPr="00716159" w:rsidRDefault="00DB5F49" w:rsidP="00175120">
            <w:pPr>
              <w:pStyle w:val="TAH"/>
            </w:pPr>
            <w:r w:rsidRPr="00716159">
              <w:t>TC Title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5A6F4" w14:textId="77777777" w:rsidR="00DB5F49" w:rsidRPr="00716159" w:rsidRDefault="00DB5F49" w:rsidP="00175120">
            <w:pPr>
              <w:pStyle w:val="TAH"/>
            </w:pPr>
            <w:r w:rsidRPr="00716159">
              <w:t>Release</w:t>
            </w:r>
          </w:p>
        </w:tc>
        <w:tc>
          <w:tcPr>
            <w:tcW w:w="4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97A9" w14:textId="77777777" w:rsidR="00DB5F49" w:rsidRPr="00716159" w:rsidRDefault="00DB5F49" w:rsidP="00175120">
            <w:pPr>
              <w:pStyle w:val="TAH"/>
            </w:pPr>
            <w:r w:rsidRPr="00716159">
              <w:t>Applicability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11101" w14:textId="77777777" w:rsidR="00DB5F49" w:rsidRPr="00716159" w:rsidRDefault="00DB5F49" w:rsidP="00175120">
            <w:pPr>
              <w:pStyle w:val="TAH"/>
            </w:pPr>
            <w:r w:rsidRPr="00716159">
              <w:t>Additional Information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60856" w14:textId="77777777" w:rsidR="00DB5F49" w:rsidRPr="00716159" w:rsidRDefault="00DB5F49" w:rsidP="00175120">
            <w:pPr>
              <w:pStyle w:val="TAH"/>
            </w:pPr>
            <w:r w:rsidRPr="00716159">
              <w:rPr>
                <w:lang w:eastAsia="zh-TW"/>
              </w:rPr>
              <w:t>Branch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AB532" w14:textId="77777777" w:rsidR="00DB5F49" w:rsidRPr="00716159" w:rsidRDefault="00DB5F49" w:rsidP="00175120">
            <w:pPr>
              <w:pStyle w:val="TAH"/>
              <w:rPr>
                <w:lang w:eastAsia="zh-TW"/>
              </w:rPr>
            </w:pPr>
            <w:r w:rsidRPr="00716159">
              <w:rPr>
                <w:lang w:eastAsia="zh-TW"/>
              </w:rPr>
              <w:t>Subtest Selection Criteria</w:t>
            </w:r>
          </w:p>
        </w:tc>
      </w:tr>
      <w:tr w:rsidR="00DB5F49" w:rsidRPr="00716159" w14:paraId="1B106FED" w14:textId="77777777" w:rsidTr="00063CD1">
        <w:trPr>
          <w:tblHeader/>
          <w:jc w:val="center"/>
        </w:trPr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99DA" w14:textId="77777777" w:rsidR="00DB5F49" w:rsidRPr="00716159" w:rsidRDefault="00DB5F49" w:rsidP="00175120">
            <w:pPr>
              <w:pStyle w:val="TAH"/>
            </w:pPr>
          </w:p>
        </w:tc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89C" w14:textId="77777777" w:rsidR="00DB5F49" w:rsidRPr="00716159" w:rsidRDefault="00DB5F49" w:rsidP="00175120">
            <w:pPr>
              <w:pStyle w:val="TAH"/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841" w14:textId="77777777" w:rsidR="00DB5F49" w:rsidRPr="00716159" w:rsidRDefault="00DB5F49" w:rsidP="00175120">
            <w:pPr>
              <w:pStyle w:val="TAH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4634" w14:textId="77777777" w:rsidR="00DB5F49" w:rsidRPr="00716159" w:rsidRDefault="00DB5F49" w:rsidP="00175120">
            <w:pPr>
              <w:pStyle w:val="TAH"/>
            </w:pPr>
            <w:r w:rsidRPr="00716159">
              <w:t>Condition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0266" w14:textId="77777777" w:rsidR="00DB5F49" w:rsidRPr="00716159" w:rsidRDefault="00DB5F49" w:rsidP="00175120">
            <w:pPr>
              <w:pStyle w:val="TAH"/>
            </w:pPr>
            <w:r w:rsidRPr="00716159">
              <w:t>Comment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DCC" w14:textId="77777777" w:rsidR="00DB5F49" w:rsidRPr="00716159" w:rsidRDefault="00DB5F49" w:rsidP="00175120">
            <w:pPr>
              <w:pStyle w:val="TAH"/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489" w14:textId="77777777" w:rsidR="00DB5F49" w:rsidRPr="00716159" w:rsidRDefault="00DB5F49" w:rsidP="00175120">
            <w:pPr>
              <w:pStyle w:val="TAH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50E" w14:textId="77777777" w:rsidR="00DB5F49" w:rsidRPr="00716159" w:rsidRDefault="00DB5F49" w:rsidP="00175120">
            <w:pPr>
              <w:pStyle w:val="TAH"/>
            </w:pPr>
          </w:p>
        </w:tc>
      </w:tr>
      <w:tr w:rsidR="005B0347" w:rsidRPr="00716159" w14:paraId="40EC2F5B" w14:textId="77777777" w:rsidTr="00AB42F6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A2A685" w14:textId="4C9AFC95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  <w:r w:rsidRPr="00DF3A44">
              <w:rPr>
                <w:rFonts w:eastAsia="Times New Roman"/>
                <w:b/>
                <w:lang w:eastAsia="en-GB"/>
              </w:rPr>
              <w:t>6.1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DB2AD6" w14:textId="4471BBA1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  <w:r w:rsidRPr="00DF3A44">
              <w:rPr>
                <w:rFonts w:eastAsia="Times New Roman"/>
                <w:b/>
                <w:lang w:eastAsia="en-GB"/>
              </w:rPr>
              <w:t>RRC_IDLE state mobility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072A83" w14:textId="77777777" w:rsidR="005B0347" w:rsidRPr="00DF3A44" w:rsidRDefault="005B0347" w:rsidP="00DF3A4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F6A41B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026258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83AF33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4FA4A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2BCA8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</w:tr>
      <w:tr w:rsidR="005B0347" w:rsidRPr="00716159" w14:paraId="2B939A38" w14:textId="77777777" w:rsidTr="00AB42F6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E183FC" w14:textId="2E160C2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  <w:r w:rsidRPr="00DF3A44">
              <w:rPr>
                <w:rFonts w:eastAsia="Times New Roman"/>
                <w:b/>
                <w:lang w:eastAsia="en-GB"/>
              </w:rPr>
              <w:t>6.1.1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9130CA" w14:textId="222CEBDD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  <w:r w:rsidRPr="00DF3A44">
              <w:rPr>
                <w:rFonts w:eastAsia="Times New Roman"/>
                <w:b/>
                <w:lang w:eastAsia="en-GB"/>
              </w:rPr>
              <w:t>NR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991D8" w14:textId="77777777" w:rsidR="005B0347" w:rsidRPr="00DF3A44" w:rsidRDefault="005B0347" w:rsidP="00DF3A4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CEADB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3A8FCC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AB86CF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F9D26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8E80" w14:textId="77777777" w:rsidR="005B0347" w:rsidRPr="00DF3A44" w:rsidRDefault="005B0347" w:rsidP="00DF3A4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lang w:eastAsia="en-GB"/>
              </w:rPr>
            </w:pPr>
          </w:p>
        </w:tc>
      </w:tr>
      <w:tr w:rsidR="00982CF3" w:rsidRPr="00716159" w14:paraId="558F8279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2864" w14:textId="5214D253" w:rsidR="00982CF3" w:rsidRPr="00716159" w:rsidRDefault="00982CF3" w:rsidP="00982CF3">
            <w:pPr>
              <w:pStyle w:val="TAL"/>
            </w:pPr>
            <w:r w:rsidRPr="00CF3C6A">
              <w:rPr>
                <w:lang w:eastAsia="zh-CN"/>
              </w:rPr>
              <w:t>6.1.1.1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5A33" w14:textId="35CEAF99" w:rsidR="00982CF3" w:rsidRPr="00716159" w:rsidRDefault="00982CF3" w:rsidP="00982CF3">
            <w:pPr>
              <w:pStyle w:val="TAL"/>
            </w:pPr>
            <w:r w:rsidRPr="00CF3C6A">
              <w:rPr>
                <w:lang w:eastAsia="zh-CN"/>
              </w:rPr>
              <w:t>NR SA 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025" w14:textId="2DBEF74E" w:rsidR="00982CF3" w:rsidRPr="00716159" w:rsidRDefault="00982CF3" w:rsidP="00982CF3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4F6E" w14:textId="45B3B8D1" w:rsidR="00982CF3" w:rsidRPr="00716159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0FB1" w14:textId="3821182C" w:rsidR="00982CF3" w:rsidRPr="00716159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640" w14:textId="77777777" w:rsidR="00982CF3" w:rsidRPr="00716159" w:rsidRDefault="00982CF3" w:rsidP="00982CF3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F4E1" w14:textId="77777777" w:rsidR="00982CF3" w:rsidRPr="00CF3C6A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1ED73D39" w14:textId="77777777" w:rsidR="00982CF3" w:rsidRPr="00CF3C6A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54FA5F02" w14:textId="4254733F" w:rsidR="00982CF3" w:rsidRPr="00716159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22F" w14:textId="77777777" w:rsidR="00982CF3" w:rsidRPr="00716159" w:rsidRDefault="00982CF3" w:rsidP="00982CF3">
            <w:pPr>
              <w:pStyle w:val="TAL"/>
              <w:rPr>
                <w:lang w:eastAsia="zh-CN"/>
              </w:rPr>
            </w:pPr>
          </w:p>
        </w:tc>
      </w:tr>
      <w:tr w:rsidR="00982CF3" w:rsidRPr="00716159" w14:paraId="63D8B815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E25" w14:textId="7BA0DC2B" w:rsidR="00982CF3" w:rsidRPr="00716159" w:rsidRDefault="00982CF3" w:rsidP="00982CF3">
            <w:pPr>
              <w:pStyle w:val="TAL"/>
            </w:pPr>
            <w:r w:rsidRPr="00CF3C6A">
              <w:rPr>
                <w:lang w:eastAsia="zh-CN"/>
              </w:rPr>
              <w:t>6.1.1.2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DAC0" w14:textId="4D47E78D" w:rsidR="00982CF3" w:rsidRPr="00716159" w:rsidRDefault="00982CF3" w:rsidP="00982CF3">
            <w:pPr>
              <w:pStyle w:val="TAL"/>
            </w:pPr>
            <w:r w:rsidRPr="00CF3C6A">
              <w:rPr>
                <w:lang w:eastAsia="zh-CN"/>
              </w:rPr>
              <w:t>NR SA FR1-FR1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D496" w14:textId="1FA58E99" w:rsidR="00982CF3" w:rsidRPr="00716159" w:rsidRDefault="00982CF3" w:rsidP="00982CF3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5A5B" w14:textId="4593ADCD" w:rsidR="00982CF3" w:rsidRPr="00716159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2310" w14:textId="2E7AF442" w:rsidR="00982CF3" w:rsidRPr="00716159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3AA" w14:textId="77777777" w:rsidR="00982CF3" w:rsidRPr="00716159" w:rsidRDefault="00982CF3" w:rsidP="00982CF3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8C1C" w14:textId="77777777" w:rsidR="00982CF3" w:rsidRPr="00CF3C6A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554DD6B4" w14:textId="77777777" w:rsidR="00982CF3" w:rsidRPr="00CF3C6A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5A2E3652" w14:textId="26328AA3" w:rsidR="00982CF3" w:rsidRPr="00716159" w:rsidRDefault="00982CF3" w:rsidP="00982CF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C75" w14:textId="77777777" w:rsidR="00982CF3" w:rsidRPr="00716159" w:rsidRDefault="00982CF3" w:rsidP="00982CF3">
            <w:pPr>
              <w:pStyle w:val="TAL"/>
              <w:rPr>
                <w:lang w:eastAsia="zh-CN"/>
              </w:rPr>
            </w:pPr>
          </w:p>
        </w:tc>
      </w:tr>
      <w:tr w:rsidR="00982CF3" w:rsidRPr="00716159" w14:paraId="7ADA154A" w14:textId="77777777" w:rsidTr="00063CD1">
        <w:trPr>
          <w:jc w:val="center"/>
        </w:trPr>
        <w:tc>
          <w:tcPr>
            <w:tcW w:w="15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6381" w14:textId="62D89EDE" w:rsidR="00982CF3" w:rsidRPr="00716159" w:rsidRDefault="00982CF3" w:rsidP="00982CF3">
            <w:pPr>
              <w:pStyle w:val="TAL"/>
              <w:jc w:val="center"/>
              <w:rPr>
                <w:lang w:eastAsia="zh-CN"/>
              </w:rPr>
            </w:pPr>
            <w:r w:rsidRPr="00970E0C">
              <w:rPr>
                <w:rFonts w:hint="eastAsia"/>
                <w:highlight w:val="yellow"/>
                <w:lang w:eastAsia="zh-CN"/>
              </w:rPr>
              <w:t>&lt;</w:t>
            </w:r>
            <w:r w:rsidRPr="00970E0C">
              <w:rPr>
                <w:highlight w:val="yellow"/>
                <w:lang w:eastAsia="zh-CN"/>
              </w:rPr>
              <w:t>Unchanged contents are omitted&gt;</w:t>
            </w:r>
          </w:p>
        </w:tc>
      </w:tr>
      <w:tr w:rsidR="000E2167" w:rsidRPr="00716159" w14:paraId="576CB86A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88F613" w14:textId="67E1536B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b/>
                <w:bCs/>
                <w:lang w:eastAsia="zh-CN"/>
              </w:rPr>
              <w:t>6.5.7D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55208C" w14:textId="18ADADE7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b/>
                <w:szCs w:val="18"/>
              </w:rPr>
              <w:t>DL interruptions at UE switching across three or four uplink bands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E9F69" w14:textId="77777777" w:rsidR="000E2167" w:rsidRPr="00716159" w:rsidRDefault="000E2167" w:rsidP="000E2167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C63F0E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DF9F8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1B5890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1725E" w14:textId="77777777" w:rsidR="000E2167" w:rsidRPr="00751A90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D42EA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</w:tr>
      <w:tr w:rsidR="000E2167" w:rsidRPr="00716159" w14:paraId="3CE92DCF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9733" w14:textId="2F006400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bCs/>
                <w:lang w:eastAsia="zh-CN"/>
              </w:rPr>
              <w:t>6.5.7D.1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2716" w14:textId="22A9745E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szCs w:val="18"/>
              </w:rPr>
              <w:t>NR SA FR1 DL interruptions at switching across three uplink bands in TDD-TDD CA for single TAG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7399" w14:textId="4ED57D39" w:rsidR="000E2167" w:rsidRPr="00716159" w:rsidRDefault="000E2167" w:rsidP="000E2167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9C82" w14:textId="6553BDC5" w:rsidR="000E2167" w:rsidRPr="00716159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C338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FE98" w14:textId="2B082B3E" w:rsidR="000E2167" w:rsidRPr="00716159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NR SA FR1, inter-band UL CA (three bands), dynamic UL </w:t>
            </w:r>
            <w:proofErr w:type="spellStart"/>
            <w:r w:rsidRPr="00CF3C6A">
              <w:rPr>
                <w:lang w:eastAsia="zh-CN"/>
              </w:rPr>
              <w:t>Tx</w:t>
            </w:r>
            <w:proofErr w:type="spellEnd"/>
            <w:r w:rsidRPr="00CF3C6A">
              <w:rPr>
                <w:lang w:eastAsia="zh-CN"/>
              </w:rPr>
              <w:t xml:space="preserve"> switching across up to 4 bands and simultaneous transmission and reception in TDD-TDD inter-band NR CA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6DF1D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5E68" w14:textId="77777777" w:rsidR="000E2167" w:rsidRPr="00CF3C6A" w:rsidRDefault="000E2167" w:rsidP="000E21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2Rx</w:t>
            </w:r>
          </w:p>
          <w:p w14:paraId="3E8C92EC" w14:textId="77777777" w:rsidR="000E2167" w:rsidRPr="00CF3C6A" w:rsidRDefault="000E2167" w:rsidP="000E21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4Rx</w:t>
            </w:r>
          </w:p>
          <w:p w14:paraId="04374167" w14:textId="31ED4B17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DD4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</w:tr>
      <w:tr w:rsidR="000E2167" w:rsidRPr="00716159" w14:paraId="2A5028F7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3856" w14:textId="33221868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bCs/>
                <w:lang w:eastAsia="zh-CN"/>
              </w:rPr>
              <w:t>6.5.7D.2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8CA" w14:textId="6613D492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szCs w:val="18"/>
              </w:rPr>
              <w:t>NR SA FR1 DL interruptions at switching across four uplink bands in FDD-TDD CA for single TAG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9649" w14:textId="15F03338" w:rsidR="000E2167" w:rsidRPr="00716159" w:rsidRDefault="000E2167" w:rsidP="000E2167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649C" w14:textId="32C60A33" w:rsidR="000E2167" w:rsidRPr="00716159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C339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7257" w14:textId="02F2E0EA" w:rsidR="000E2167" w:rsidRPr="00716159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NR SA FR1, inter-band UL CA (four bands), dynamic UL </w:t>
            </w:r>
            <w:proofErr w:type="spellStart"/>
            <w:r w:rsidRPr="00CF3C6A">
              <w:rPr>
                <w:lang w:eastAsia="zh-CN"/>
              </w:rPr>
              <w:t>Tx</w:t>
            </w:r>
            <w:proofErr w:type="spellEnd"/>
            <w:r w:rsidRPr="00CF3C6A">
              <w:rPr>
                <w:lang w:eastAsia="zh-CN"/>
              </w:rPr>
              <w:t xml:space="preserve"> switching across up to 4 bands and simultaneous transmission and reception in FDD-TDD inter-band NR CA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39E3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861A" w14:textId="77777777" w:rsidR="000E2167" w:rsidRPr="00CF3C6A" w:rsidRDefault="000E2167" w:rsidP="000E21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2Rx</w:t>
            </w:r>
          </w:p>
          <w:p w14:paraId="7C736EDB" w14:textId="77777777" w:rsidR="000E2167" w:rsidRPr="00CF3C6A" w:rsidRDefault="000E2167" w:rsidP="000E21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4Rx</w:t>
            </w:r>
          </w:p>
          <w:p w14:paraId="0A5309E9" w14:textId="7370B879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D376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</w:tr>
      <w:tr w:rsidR="000E2167" w:rsidRPr="00716159" w14:paraId="093754E6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5010" w14:textId="363FDA3B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bCs/>
                <w:lang w:eastAsia="zh-CN"/>
              </w:rPr>
              <w:t>6.5.7D.3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68D4" w14:textId="0B0DF4B8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szCs w:val="18"/>
              </w:rPr>
              <w:t>NR SA FR1 DL interruptions at switching across three uplink bands in FDD-TDD CA for two TAGs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5FE2" w14:textId="7AF1F50D" w:rsidR="000E2167" w:rsidRPr="00716159" w:rsidRDefault="000E2167" w:rsidP="000E2167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5D42" w14:textId="1C6D3C89" w:rsidR="000E2167" w:rsidRPr="00716159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C340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8611" w14:textId="2025EB9F" w:rsidR="000E2167" w:rsidRPr="00716159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NR SA FR1, inter-band UL CA (three bands), dynamic UL </w:t>
            </w:r>
            <w:proofErr w:type="spellStart"/>
            <w:r w:rsidRPr="00CF3C6A">
              <w:rPr>
                <w:lang w:eastAsia="zh-CN"/>
              </w:rPr>
              <w:t>Tx</w:t>
            </w:r>
            <w:proofErr w:type="spellEnd"/>
            <w:r w:rsidRPr="00CF3C6A">
              <w:rPr>
                <w:lang w:eastAsia="zh-CN"/>
              </w:rPr>
              <w:t xml:space="preserve"> switching across up to 4 bands, simultaneous transmission and reception in FDD-TDD inter-band NR CA and at least two TAGs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B12E4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4ADE" w14:textId="77777777" w:rsidR="000E2167" w:rsidRPr="00CF3C6A" w:rsidRDefault="000E2167" w:rsidP="000E21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2Rx</w:t>
            </w:r>
          </w:p>
          <w:p w14:paraId="494930AB" w14:textId="77777777" w:rsidR="000E2167" w:rsidRPr="00CF3C6A" w:rsidRDefault="000E2167" w:rsidP="000E21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4Rx</w:t>
            </w:r>
          </w:p>
          <w:p w14:paraId="007B0CCA" w14:textId="17DCDA14" w:rsidR="000E2167" w:rsidRPr="00751A90" w:rsidRDefault="000E2167" w:rsidP="000E2167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32C" w14:textId="77777777" w:rsidR="000E2167" w:rsidRPr="00716159" w:rsidRDefault="000E2167" w:rsidP="000E2167">
            <w:pPr>
              <w:pStyle w:val="TAL"/>
              <w:rPr>
                <w:lang w:eastAsia="zh-CN"/>
              </w:rPr>
            </w:pPr>
          </w:p>
        </w:tc>
      </w:tr>
      <w:tr w:rsidR="00982CF3" w:rsidRPr="00716159" w14:paraId="1F6DB7D6" w14:textId="77777777" w:rsidTr="00063CD1">
        <w:trPr>
          <w:jc w:val="center"/>
          <w:ins w:id="36" w:author="CTC-Lu YANG" w:date="2025-01-09T16:28:00Z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3729" w14:textId="2E0D8FE0" w:rsidR="00982CF3" w:rsidRPr="00751A90" w:rsidRDefault="00982CF3" w:rsidP="00982CF3">
            <w:pPr>
              <w:pStyle w:val="TAL"/>
              <w:rPr>
                <w:ins w:id="37" w:author="CTC-Lu YANG" w:date="2025-01-09T16:28:00Z"/>
                <w:lang w:eastAsia="zh-CN"/>
              </w:rPr>
            </w:pPr>
            <w:ins w:id="38" w:author="CTC-Lu YANG" w:date="2025-01-09T16:28:00Z">
              <w:r w:rsidRPr="00716159">
                <w:rPr>
                  <w:bCs/>
                  <w:lang w:eastAsia="zh-CN"/>
                </w:rPr>
                <w:t>6.5.7D.</w:t>
              </w:r>
              <w:r>
                <w:rPr>
                  <w:bCs/>
                  <w:lang w:eastAsia="zh-CN"/>
                </w:rPr>
                <w:t>4</w:t>
              </w:r>
            </w:ins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D911" w14:textId="59553E98" w:rsidR="00982CF3" w:rsidRPr="00751A90" w:rsidRDefault="00982CF3" w:rsidP="00982CF3">
            <w:pPr>
              <w:pStyle w:val="TAL"/>
              <w:rPr>
                <w:ins w:id="39" w:author="CTC-Lu YANG" w:date="2025-01-09T16:28:00Z"/>
                <w:lang w:eastAsia="zh-CN"/>
              </w:rPr>
            </w:pPr>
            <w:ins w:id="40" w:author="CTC-Lu YANG" w:date="2025-01-09T16:28:00Z">
              <w:r w:rsidRPr="00E251D7">
                <w:rPr>
                  <w:rFonts w:cs="Arial"/>
                  <w:szCs w:val="18"/>
                </w:rPr>
                <w:t>NR SA FR1 DL interruptions at switching across four uplink bands in TDD-TDD CA for two TAGs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2B5B" w14:textId="364F2C3B" w:rsidR="00982CF3" w:rsidRPr="00716159" w:rsidRDefault="00982CF3" w:rsidP="00982CF3">
            <w:pPr>
              <w:pStyle w:val="TAC"/>
              <w:rPr>
                <w:ins w:id="41" w:author="CTC-Lu YANG" w:date="2025-01-09T16:28:00Z"/>
                <w:lang w:eastAsia="zh-CN"/>
              </w:rPr>
            </w:pPr>
            <w:ins w:id="42" w:author="CTC-Lu YANG" w:date="2025-01-09T16:28:00Z">
              <w:r w:rsidRPr="00716159">
                <w:rPr>
                  <w:lang w:eastAsia="zh-CN"/>
                </w:rPr>
                <w:t>Rel-18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2C28" w14:textId="16609333" w:rsidR="00982CF3" w:rsidRPr="00716159" w:rsidRDefault="00982CF3" w:rsidP="00982CF3">
            <w:pPr>
              <w:pStyle w:val="TAL"/>
              <w:rPr>
                <w:ins w:id="43" w:author="CTC-Lu YANG" w:date="2025-01-09T16:28:00Z"/>
                <w:lang w:eastAsia="zh-CN"/>
              </w:rPr>
            </w:pPr>
            <w:ins w:id="44" w:author="CTC-Lu YANG" w:date="2025-01-09T16:28:00Z">
              <w:r w:rsidRPr="00277FD5">
                <w:rPr>
                  <w:highlight w:val="yellow"/>
                  <w:lang w:eastAsia="zh-CN"/>
                </w:rPr>
                <w:t>Chh01</w:t>
              </w:r>
            </w:ins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DC29" w14:textId="11FBD51C" w:rsidR="00982CF3" w:rsidRPr="00FE3621" w:rsidRDefault="00982CF3" w:rsidP="00982CF3">
            <w:pPr>
              <w:pStyle w:val="TAL"/>
              <w:rPr>
                <w:ins w:id="45" w:author="CTC-Lu YANG" w:date="2025-01-09T16:28:00Z"/>
                <w:lang w:eastAsia="zh-CN"/>
              </w:rPr>
            </w:pPr>
            <w:ins w:id="46" w:author="CTC-Lu YANG" w:date="2025-01-09T16:28:00Z">
              <w:r w:rsidRPr="00FE3621">
                <w:rPr>
                  <w:lang w:eastAsia="zh-CN"/>
                </w:rPr>
                <w:t>UEs supporting 5GS NR SA FR1, inter-band UL CA (</w:t>
              </w:r>
              <w:r w:rsidRPr="00FE3621">
                <w:rPr>
                  <w:rFonts w:hint="eastAsia"/>
                  <w:lang w:eastAsia="zh-CN"/>
                </w:rPr>
                <w:t>four</w:t>
              </w:r>
              <w:r w:rsidRPr="00FE3621">
                <w:rPr>
                  <w:lang w:eastAsia="zh-CN"/>
                </w:rPr>
                <w:t xml:space="preserve"> bands), dynamic UL </w:t>
              </w:r>
              <w:proofErr w:type="spellStart"/>
              <w:r w:rsidRPr="00FE3621">
                <w:rPr>
                  <w:lang w:eastAsia="zh-CN"/>
                </w:rPr>
                <w:t>Tx</w:t>
              </w:r>
              <w:proofErr w:type="spellEnd"/>
              <w:r w:rsidRPr="00FE3621">
                <w:rPr>
                  <w:lang w:eastAsia="zh-CN"/>
                </w:rPr>
                <w:t xml:space="preserve"> switching across up to 4 bands and simultaneous transmission and reception in TDD-TDD inter-band NR CA and at least two TAGs</w:t>
              </w:r>
            </w:ins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04CE" w14:textId="3EDD8837" w:rsidR="00982CF3" w:rsidRPr="00E75145" w:rsidRDefault="00982CF3" w:rsidP="00982CF3">
            <w:pPr>
              <w:pStyle w:val="TAL"/>
              <w:rPr>
                <w:ins w:id="47" w:author="CTC-Lu YANG" w:date="2025-01-09T16:28:00Z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54E3" w14:textId="77777777" w:rsidR="00982CF3" w:rsidRPr="00716159" w:rsidRDefault="00982CF3" w:rsidP="00982CF3">
            <w:pPr>
              <w:keepNext/>
              <w:keepLines/>
              <w:spacing w:after="0"/>
              <w:rPr>
                <w:ins w:id="48" w:author="CTC-Lu YANG" w:date="2025-01-09T16:28:00Z"/>
                <w:rFonts w:ascii="Arial" w:hAnsi="Arial"/>
                <w:sz w:val="18"/>
                <w:szCs w:val="18"/>
                <w:lang w:eastAsia="zh-CN"/>
              </w:rPr>
            </w:pPr>
            <w:ins w:id="49" w:author="CTC-Lu YANG" w:date="2025-01-09T16:28:00Z">
              <w:r w:rsidRPr="00716159">
                <w:rPr>
                  <w:rFonts w:ascii="Arial" w:hAnsi="Arial"/>
                  <w:sz w:val="18"/>
                  <w:szCs w:val="18"/>
                  <w:lang w:eastAsia="zh-CN"/>
                </w:rPr>
                <w:t>2Rx</w:t>
              </w:r>
            </w:ins>
          </w:p>
          <w:p w14:paraId="6A644767" w14:textId="77777777" w:rsidR="00982CF3" w:rsidRPr="00716159" w:rsidRDefault="00982CF3" w:rsidP="00982CF3">
            <w:pPr>
              <w:keepNext/>
              <w:keepLines/>
              <w:spacing w:after="0"/>
              <w:rPr>
                <w:ins w:id="50" w:author="CTC-Lu YANG" w:date="2025-01-09T16:28:00Z"/>
                <w:rFonts w:ascii="Arial" w:hAnsi="Arial"/>
                <w:sz w:val="18"/>
                <w:szCs w:val="18"/>
                <w:lang w:eastAsia="zh-CN"/>
              </w:rPr>
            </w:pPr>
            <w:ins w:id="51" w:author="CTC-Lu YANG" w:date="2025-01-09T16:28:00Z">
              <w:r w:rsidRPr="00716159">
                <w:rPr>
                  <w:rFonts w:ascii="Arial" w:hAnsi="Arial"/>
                  <w:sz w:val="18"/>
                  <w:szCs w:val="18"/>
                  <w:lang w:eastAsia="zh-CN"/>
                </w:rPr>
                <w:t>4Rx</w:t>
              </w:r>
            </w:ins>
          </w:p>
          <w:p w14:paraId="1A0A52F7" w14:textId="24142A70" w:rsidR="00982CF3" w:rsidRPr="00751A90" w:rsidRDefault="00982CF3" w:rsidP="00982CF3">
            <w:pPr>
              <w:pStyle w:val="TAL"/>
              <w:rPr>
                <w:ins w:id="52" w:author="CTC-Lu YANG" w:date="2025-01-09T16:28:00Z"/>
                <w:lang w:eastAsia="zh-CN"/>
              </w:rPr>
            </w:pPr>
            <w:ins w:id="53" w:author="CTC-Lu YANG" w:date="2025-01-09T16:28:00Z">
              <w:r w:rsidRPr="00716159">
                <w:rPr>
                  <w:szCs w:val="18"/>
                  <w:lang w:eastAsia="zh-CN"/>
                </w:rPr>
                <w:t>8Rx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9870" w14:textId="77777777" w:rsidR="00982CF3" w:rsidRPr="00716159" w:rsidRDefault="00982CF3" w:rsidP="00982CF3">
            <w:pPr>
              <w:pStyle w:val="TAL"/>
              <w:rPr>
                <w:ins w:id="54" w:author="CTC-Lu YANG" w:date="2025-01-09T16:28:00Z"/>
                <w:lang w:eastAsia="zh-CN"/>
              </w:rPr>
            </w:pPr>
          </w:p>
        </w:tc>
      </w:tr>
      <w:tr w:rsidR="00B529DF" w:rsidRPr="00716159" w14:paraId="63DBDDB4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0A63A" w14:textId="74EB3F1A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rPr>
                <w:b/>
                <w:lang w:eastAsia="zh-TW"/>
              </w:rPr>
              <w:t>6.5.8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B5D6C6" w14:textId="6B819104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rPr>
                <w:b/>
                <w:lang w:eastAsia="zh-CN"/>
              </w:rPr>
              <w:t>UE specific CBW change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FD4800" w14:textId="77777777" w:rsidR="00B529DF" w:rsidRPr="00716159" w:rsidRDefault="00B529DF" w:rsidP="00B529DF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C016E6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3B2270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4F4F5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5645C6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BFB6FC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</w:tr>
      <w:tr w:rsidR="00B529DF" w:rsidRPr="00716159" w14:paraId="73DF26F7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1B69" w14:textId="2FF116AE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rPr>
                <w:lang w:eastAsia="zh-TW"/>
              </w:rPr>
              <w:t>6.5.8.1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3686" w14:textId="4AC3C513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t xml:space="preserve">UE specific CBW change on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in FR1 in non-DRX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DB966" w14:textId="7DA5E837" w:rsidR="00B529DF" w:rsidRPr="00716159" w:rsidRDefault="00B529DF" w:rsidP="00B529DF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6EAC" w14:textId="538AB668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96A0" w14:textId="76B88440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3F4F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1E95" w14:textId="77777777" w:rsidR="00B529DF" w:rsidRPr="00CF3C6A" w:rsidRDefault="00B529DF" w:rsidP="00B529D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1DA10AE7" w14:textId="77777777" w:rsidR="00B529DF" w:rsidRPr="00CF3C6A" w:rsidRDefault="00B529DF" w:rsidP="00B529D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48D5CAEF" w14:textId="462C126A" w:rsidR="00B529DF" w:rsidRPr="00716159" w:rsidRDefault="00B529DF" w:rsidP="00B529DF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F78" w14:textId="77777777" w:rsidR="00B529DF" w:rsidRPr="00716159" w:rsidRDefault="00B529DF" w:rsidP="00B529DF">
            <w:pPr>
              <w:pStyle w:val="TAL"/>
              <w:rPr>
                <w:lang w:eastAsia="zh-CN"/>
              </w:rPr>
            </w:pPr>
          </w:p>
        </w:tc>
      </w:tr>
      <w:tr w:rsidR="00982CF3" w:rsidRPr="00716159" w14:paraId="0CFAE0F8" w14:textId="77777777" w:rsidTr="00063CD1">
        <w:trPr>
          <w:jc w:val="center"/>
        </w:trPr>
        <w:tc>
          <w:tcPr>
            <w:tcW w:w="15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5319" w14:textId="09C6BA2E" w:rsidR="00982CF3" w:rsidRPr="00716159" w:rsidRDefault="00982CF3" w:rsidP="00982CF3">
            <w:pPr>
              <w:pStyle w:val="TAL"/>
              <w:jc w:val="center"/>
              <w:rPr>
                <w:lang w:eastAsia="zh-CN"/>
              </w:rPr>
            </w:pPr>
            <w:r w:rsidRPr="00970E0C">
              <w:rPr>
                <w:rFonts w:hint="eastAsia"/>
                <w:highlight w:val="yellow"/>
                <w:lang w:eastAsia="zh-CN"/>
              </w:rPr>
              <w:t>&lt;</w:t>
            </w:r>
            <w:r w:rsidRPr="00970E0C">
              <w:rPr>
                <w:highlight w:val="yellow"/>
                <w:lang w:eastAsia="zh-CN"/>
              </w:rPr>
              <w:t>Unchanged contents are omitted&gt;</w:t>
            </w:r>
          </w:p>
        </w:tc>
      </w:tr>
      <w:tr w:rsidR="00E44AA7" w:rsidRPr="00716159" w14:paraId="2DD199CD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66DA" w14:textId="5AFC586C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b/>
                <w:szCs w:val="18"/>
                <w:lang w:eastAsia="zh-TW"/>
              </w:rPr>
              <w:lastRenderedPageBreak/>
              <w:t>6.7.17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8AB9" w14:textId="2D12F926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b/>
                <w:szCs w:val="18"/>
                <w:lang w:eastAsia="fr-FR"/>
              </w:rPr>
              <w:t>LTM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804B" w14:textId="77777777" w:rsidR="00E44AA7" w:rsidRPr="00716159" w:rsidRDefault="00E44AA7" w:rsidP="00E44AA7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BA14" w14:textId="77777777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7345" w14:textId="77777777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0E62" w14:textId="77777777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AA3A" w14:textId="77777777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12C" w14:textId="77777777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</w:tr>
      <w:tr w:rsidR="00E44AA7" w:rsidRPr="00716159" w14:paraId="694B8F10" w14:textId="77777777" w:rsidTr="00063CD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07D7" w14:textId="5AEE91C3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t>6.7.17.1.1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B00D" w14:textId="715DBB01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t>Inter-frequency L1-RSRP absolute accuracy requirements for neighbour cell in FR1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C09B" w14:textId="1B8DA05C" w:rsidR="00E44AA7" w:rsidRPr="00716159" w:rsidRDefault="00E44AA7" w:rsidP="00E44AA7">
            <w:pPr>
              <w:pStyle w:val="TAC"/>
              <w:rPr>
                <w:lang w:eastAsia="zh-CN"/>
              </w:rPr>
            </w:pPr>
            <w:r w:rsidRPr="00CF3C6A">
              <w:rPr>
                <w:lang w:eastAsia="fr-FR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EB00" w14:textId="7803E19F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lang w:eastAsia="fr-FR"/>
              </w:rPr>
              <w:t>C</w:t>
            </w:r>
            <w:r w:rsidRPr="00CF3C6A">
              <w:rPr>
                <w:rFonts w:eastAsia="Malgun Gothic" w:cs="Arial"/>
                <w:lang w:eastAsia="ko-KR"/>
              </w:rPr>
              <w:t>360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A4008" w14:textId="66C7FCFE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rFonts w:cs="Arial"/>
                <w:color w:val="000000" w:themeColor="text1"/>
                <w:szCs w:val="18"/>
                <w:lang w:eastAsia="zh-CN"/>
              </w:rPr>
              <w:t xml:space="preserve">UEs supporting </w:t>
            </w:r>
            <w:r w:rsidRPr="00CF3C6A">
              <w:rPr>
                <w:lang w:eastAsia="zh-CN"/>
              </w:rPr>
              <w:t xml:space="preserve">5GS NR SA FR1, </w:t>
            </w:r>
            <w:r w:rsidRPr="00CF3C6A">
              <w:rPr>
                <w:rFonts w:cs="Arial"/>
                <w:color w:val="000000" w:themeColor="text1"/>
                <w:szCs w:val="18"/>
                <w:lang w:eastAsia="zh-CN"/>
              </w:rPr>
              <w:t>inter-frequency L1- RSRP measurement and reporting based on SSB(s) of candidate cell(s)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555D" w14:textId="6F6032C9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659A" w14:textId="77777777" w:rsidR="00E44AA7" w:rsidRPr="00CF3C6A" w:rsidRDefault="00E44AA7" w:rsidP="00E44AA7">
            <w:pPr>
              <w:pStyle w:val="TAL"/>
              <w:rPr>
                <w:lang w:eastAsia="fr-FR"/>
              </w:rPr>
            </w:pPr>
            <w:r w:rsidRPr="00CF3C6A">
              <w:rPr>
                <w:lang w:eastAsia="fr-FR"/>
              </w:rPr>
              <w:t>2Rx</w:t>
            </w:r>
          </w:p>
          <w:p w14:paraId="4EB7B856" w14:textId="77777777" w:rsidR="00E44AA7" w:rsidRPr="00CF3C6A" w:rsidRDefault="00E44AA7" w:rsidP="00E44AA7">
            <w:pPr>
              <w:pStyle w:val="TAL"/>
              <w:rPr>
                <w:lang w:eastAsia="fr-FR"/>
              </w:rPr>
            </w:pPr>
            <w:r w:rsidRPr="00CF3C6A">
              <w:rPr>
                <w:lang w:eastAsia="fr-FR"/>
              </w:rPr>
              <w:t>4Rx</w:t>
            </w:r>
          </w:p>
          <w:p w14:paraId="33DB6344" w14:textId="79278A97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lang w:eastAsia="fr-FR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AA7" w14:textId="77777777" w:rsidR="00E44AA7" w:rsidRPr="00716159" w:rsidRDefault="00E44AA7" w:rsidP="00E44AA7">
            <w:pPr>
              <w:pStyle w:val="TAL"/>
              <w:rPr>
                <w:lang w:eastAsia="zh-CN"/>
              </w:rPr>
            </w:pPr>
          </w:p>
        </w:tc>
      </w:tr>
      <w:tr w:rsidR="00E44AA7" w:rsidRPr="00716159" w14:paraId="2BD9D46E" w14:textId="77777777" w:rsidTr="003F32A4">
        <w:trPr>
          <w:jc w:val="center"/>
        </w:trPr>
        <w:tc>
          <w:tcPr>
            <w:tcW w:w="15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232D3" w14:textId="77777777" w:rsidR="00E44AA7" w:rsidRPr="00CF3C6A" w:rsidRDefault="00E44AA7" w:rsidP="00E44AA7">
            <w:pPr>
              <w:pStyle w:val="TAN"/>
              <w:rPr>
                <w:lang w:eastAsia="zh-CN"/>
              </w:rPr>
            </w:pPr>
            <w:r w:rsidRPr="00CF3C6A">
              <w:rPr>
                <w:lang w:eastAsia="zh-CN"/>
              </w:rPr>
              <w:t>NOTE 1:</w:t>
            </w:r>
            <w:r w:rsidRPr="00CF3C6A">
              <w:rPr>
                <w:lang w:eastAsia="zh-CN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2F047071" w14:textId="77777777" w:rsidR="00E44AA7" w:rsidRPr="00CF3C6A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NOTE 2:</w:t>
            </w:r>
            <w:r w:rsidRPr="00CF3C6A">
              <w:rPr>
                <w:lang w:eastAsia="zh-CN"/>
              </w:rPr>
              <w:tab/>
              <w:t>Test X refers to the corresponding Sub-Test as defined in TS 38.533 [5].</w:t>
            </w:r>
          </w:p>
          <w:p w14:paraId="6EBEE165" w14:textId="585A63D5" w:rsidR="00E44AA7" w:rsidRPr="00716159" w:rsidRDefault="00E44AA7" w:rsidP="00E44AA7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NOTE 3:</w:t>
            </w:r>
            <w:r w:rsidRPr="00CF3C6A">
              <w:rPr>
                <w:lang w:eastAsia="zh-CN"/>
              </w:rPr>
              <w:tab/>
              <w:t>Test cases in TS 38.533 [5] clause 6 only apply to FR1 non-</w:t>
            </w: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UEs. For FR1 </w:t>
            </w: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UEs, Test cases in TS 38.533 [5] clause 16 apply.</w:t>
            </w:r>
          </w:p>
        </w:tc>
      </w:tr>
    </w:tbl>
    <w:p w14:paraId="20A9FFA3" w14:textId="77777777" w:rsidR="002B4157" w:rsidRDefault="002B4157">
      <w:pPr>
        <w:rPr>
          <w:noProof/>
        </w:rPr>
      </w:pPr>
    </w:p>
    <w:p w14:paraId="3DD6177B" w14:textId="51F87AD0" w:rsidR="00317617" w:rsidRPr="00254CFA" w:rsidRDefault="00317617" w:rsidP="00254CFA">
      <w:pPr>
        <w:pStyle w:val="EditorsNote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----- End of </w:t>
      </w:r>
      <w:r w:rsidR="00435CE4">
        <w:rPr>
          <w:rFonts w:ascii="Arial" w:hAnsi="Arial" w:cs="Arial"/>
          <w:b/>
          <w:bCs/>
          <w:sz w:val="24"/>
          <w:szCs w:val="24"/>
          <w:highlight w:val="yellow"/>
        </w:rPr>
        <w:t>second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change -----</w:t>
      </w:r>
    </w:p>
    <w:sectPr w:rsidR="00317617" w:rsidRPr="00254CFA" w:rsidSect="0070266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7B32DD" w16cid:durableId="2B4E04A3"/>
  <w16cid:commentId w16cid:paraId="41ABCC5F" w16cid:durableId="2B4E1A1D"/>
  <w16cid:commentId w16cid:paraId="7A370D79" w16cid:durableId="2B4E02A7"/>
  <w16cid:commentId w16cid:paraId="2D55F4C1" w16cid:durableId="2B4E17A4"/>
  <w16cid:commentId w16cid:paraId="60AF342B" w16cid:durableId="2B4E02A8"/>
  <w16cid:commentId w16cid:paraId="7100CD95" w16cid:durableId="2B4E18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C3F06" w14:textId="77777777" w:rsidR="00885356" w:rsidRDefault="00885356">
      <w:r>
        <w:separator/>
      </w:r>
    </w:p>
  </w:endnote>
  <w:endnote w:type="continuationSeparator" w:id="0">
    <w:p w14:paraId="6B89C342" w14:textId="77777777" w:rsidR="00885356" w:rsidRDefault="00885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D1E65" w14:textId="77777777" w:rsidR="00885356" w:rsidRDefault="00885356">
      <w:r>
        <w:separator/>
      </w:r>
    </w:p>
  </w:footnote>
  <w:footnote w:type="continuationSeparator" w:id="0">
    <w:p w14:paraId="62617FF1" w14:textId="77777777" w:rsidR="00885356" w:rsidRDefault="00885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948A4"/>
    <w:multiLevelType w:val="hybridMultilevel"/>
    <w:tmpl w:val="D04C9818"/>
    <w:lvl w:ilvl="0" w:tplc="D62AA99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43"/>
    <w:rsid w:val="00017E1D"/>
    <w:rsid w:val="00022E4A"/>
    <w:rsid w:val="00031C26"/>
    <w:rsid w:val="00044B15"/>
    <w:rsid w:val="00063CD1"/>
    <w:rsid w:val="00070E09"/>
    <w:rsid w:val="00085952"/>
    <w:rsid w:val="00085C6A"/>
    <w:rsid w:val="000A6394"/>
    <w:rsid w:val="000B25B0"/>
    <w:rsid w:val="000B5A07"/>
    <w:rsid w:val="000B7FED"/>
    <w:rsid w:val="000C038A"/>
    <w:rsid w:val="000C6598"/>
    <w:rsid w:val="000D44B3"/>
    <w:rsid w:val="000E0298"/>
    <w:rsid w:val="000E2167"/>
    <w:rsid w:val="000F513E"/>
    <w:rsid w:val="000F5F48"/>
    <w:rsid w:val="001106BF"/>
    <w:rsid w:val="00140626"/>
    <w:rsid w:val="00145D43"/>
    <w:rsid w:val="00153FE2"/>
    <w:rsid w:val="00177092"/>
    <w:rsid w:val="00192C46"/>
    <w:rsid w:val="001A08B3"/>
    <w:rsid w:val="001A1D4E"/>
    <w:rsid w:val="001A7B60"/>
    <w:rsid w:val="001B4F8C"/>
    <w:rsid w:val="001B52F0"/>
    <w:rsid w:val="001B7A65"/>
    <w:rsid w:val="001C354A"/>
    <w:rsid w:val="001D3D83"/>
    <w:rsid w:val="001D40BF"/>
    <w:rsid w:val="001D5F3E"/>
    <w:rsid w:val="001E38E4"/>
    <w:rsid w:val="001E41F3"/>
    <w:rsid w:val="001E7312"/>
    <w:rsid w:val="00224DB9"/>
    <w:rsid w:val="00226484"/>
    <w:rsid w:val="00244F5E"/>
    <w:rsid w:val="00251748"/>
    <w:rsid w:val="00254CFA"/>
    <w:rsid w:val="0026004D"/>
    <w:rsid w:val="00262663"/>
    <w:rsid w:val="002640DD"/>
    <w:rsid w:val="00275D12"/>
    <w:rsid w:val="00277FD5"/>
    <w:rsid w:val="00280E04"/>
    <w:rsid w:val="00282A58"/>
    <w:rsid w:val="00284FEB"/>
    <w:rsid w:val="002860C4"/>
    <w:rsid w:val="00291BB2"/>
    <w:rsid w:val="00295A75"/>
    <w:rsid w:val="002B4157"/>
    <w:rsid w:val="002B5741"/>
    <w:rsid w:val="002E472E"/>
    <w:rsid w:val="0030380C"/>
    <w:rsid w:val="00305409"/>
    <w:rsid w:val="003167F4"/>
    <w:rsid w:val="00317617"/>
    <w:rsid w:val="00344B7A"/>
    <w:rsid w:val="003609EF"/>
    <w:rsid w:val="00361807"/>
    <w:rsid w:val="0036231A"/>
    <w:rsid w:val="00365381"/>
    <w:rsid w:val="00366AC5"/>
    <w:rsid w:val="00366FEC"/>
    <w:rsid w:val="00370AF1"/>
    <w:rsid w:val="00374DD4"/>
    <w:rsid w:val="003A033E"/>
    <w:rsid w:val="003A5A0C"/>
    <w:rsid w:val="003E1A36"/>
    <w:rsid w:val="003F1988"/>
    <w:rsid w:val="003F32A4"/>
    <w:rsid w:val="00410371"/>
    <w:rsid w:val="004242F1"/>
    <w:rsid w:val="00435CE4"/>
    <w:rsid w:val="00443F95"/>
    <w:rsid w:val="00455C1C"/>
    <w:rsid w:val="00463BBA"/>
    <w:rsid w:val="0046729A"/>
    <w:rsid w:val="0047353F"/>
    <w:rsid w:val="00475948"/>
    <w:rsid w:val="004B75B7"/>
    <w:rsid w:val="004F417C"/>
    <w:rsid w:val="004F7A6F"/>
    <w:rsid w:val="005141D9"/>
    <w:rsid w:val="0051580D"/>
    <w:rsid w:val="005325E7"/>
    <w:rsid w:val="005400D1"/>
    <w:rsid w:val="00546263"/>
    <w:rsid w:val="00547111"/>
    <w:rsid w:val="00565009"/>
    <w:rsid w:val="005864E8"/>
    <w:rsid w:val="00592D74"/>
    <w:rsid w:val="005A0C32"/>
    <w:rsid w:val="005B0347"/>
    <w:rsid w:val="005C1787"/>
    <w:rsid w:val="005C742E"/>
    <w:rsid w:val="005D5392"/>
    <w:rsid w:val="005E2C44"/>
    <w:rsid w:val="00613C7E"/>
    <w:rsid w:val="00621188"/>
    <w:rsid w:val="00623023"/>
    <w:rsid w:val="006254D1"/>
    <w:rsid w:val="006257ED"/>
    <w:rsid w:val="00633F89"/>
    <w:rsid w:val="00637F0E"/>
    <w:rsid w:val="00640D6C"/>
    <w:rsid w:val="00643187"/>
    <w:rsid w:val="00653DE4"/>
    <w:rsid w:val="00662CCE"/>
    <w:rsid w:val="00665C47"/>
    <w:rsid w:val="0067780A"/>
    <w:rsid w:val="00687CFF"/>
    <w:rsid w:val="00695808"/>
    <w:rsid w:val="006B46FB"/>
    <w:rsid w:val="006C25D5"/>
    <w:rsid w:val="006E124E"/>
    <w:rsid w:val="006E21FB"/>
    <w:rsid w:val="0070225B"/>
    <w:rsid w:val="00702667"/>
    <w:rsid w:val="00703736"/>
    <w:rsid w:val="00714FB5"/>
    <w:rsid w:val="00736EAC"/>
    <w:rsid w:val="00751A90"/>
    <w:rsid w:val="00766352"/>
    <w:rsid w:val="007709C5"/>
    <w:rsid w:val="007715EF"/>
    <w:rsid w:val="007760B2"/>
    <w:rsid w:val="007807A3"/>
    <w:rsid w:val="00782A05"/>
    <w:rsid w:val="007902E4"/>
    <w:rsid w:val="00792342"/>
    <w:rsid w:val="00795319"/>
    <w:rsid w:val="00795823"/>
    <w:rsid w:val="007977A8"/>
    <w:rsid w:val="007A1BC8"/>
    <w:rsid w:val="007B512A"/>
    <w:rsid w:val="007C2097"/>
    <w:rsid w:val="007C47C1"/>
    <w:rsid w:val="007D6A07"/>
    <w:rsid w:val="007D6DAD"/>
    <w:rsid w:val="007E3463"/>
    <w:rsid w:val="007F7259"/>
    <w:rsid w:val="008040A8"/>
    <w:rsid w:val="008279FA"/>
    <w:rsid w:val="00856B03"/>
    <w:rsid w:val="00861205"/>
    <w:rsid w:val="00861281"/>
    <w:rsid w:val="008626E7"/>
    <w:rsid w:val="008649EF"/>
    <w:rsid w:val="00870EE7"/>
    <w:rsid w:val="00885356"/>
    <w:rsid w:val="008863B9"/>
    <w:rsid w:val="008904F2"/>
    <w:rsid w:val="008A45A6"/>
    <w:rsid w:val="008B6549"/>
    <w:rsid w:val="008B6D1C"/>
    <w:rsid w:val="008C3995"/>
    <w:rsid w:val="008D3CCC"/>
    <w:rsid w:val="008D4801"/>
    <w:rsid w:val="008F3789"/>
    <w:rsid w:val="008F686C"/>
    <w:rsid w:val="00900C30"/>
    <w:rsid w:val="00914351"/>
    <w:rsid w:val="009148DE"/>
    <w:rsid w:val="00915039"/>
    <w:rsid w:val="00925510"/>
    <w:rsid w:val="0092572C"/>
    <w:rsid w:val="00941E30"/>
    <w:rsid w:val="009531B0"/>
    <w:rsid w:val="009555F5"/>
    <w:rsid w:val="009633CA"/>
    <w:rsid w:val="00972003"/>
    <w:rsid w:val="009741B3"/>
    <w:rsid w:val="00975D3F"/>
    <w:rsid w:val="009777D9"/>
    <w:rsid w:val="00982CF3"/>
    <w:rsid w:val="00991B88"/>
    <w:rsid w:val="009A5753"/>
    <w:rsid w:val="009A579D"/>
    <w:rsid w:val="009B7D78"/>
    <w:rsid w:val="009C0867"/>
    <w:rsid w:val="009C4E19"/>
    <w:rsid w:val="009C7157"/>
    <w:rsid w:val="009D3394"/>
    <w:rsid w:val="009E3297"/>
    <w:rsid w:val="009E69AE"/>
    <w:rsid w:val="009F4A84"/>
    <w:rsid w:val="009F734F"/>
    <w:rsid w:val="00A02606"/>
    <w:rsid w:val="00A246B6"/>
    <w:rsid w:val="00A47E70"/>
    <w:rsid w:val="00A50CF0"/>
    <w:rsid w:val="00A7671C"/>
    <w:rsid w:val="00A816DA"/>
    <w:rsid w:val="00AA2CBC"/>
    <w:rsid w:val="00AB2AAB"/>
    <w:rsid w:val="00AB42F6"/>
    <w:rsid w:val="00AC5820"/>
    <w:rsid w:val="00AD04E7"/>
    <w:rsid w:val="00AD1CD8"/>
    <w:rsid w:val="00AE780C"/>
    <w:rsid w:val="00AF27E3"/>
    <w:rsid w:val="00B10952"/>
    <w:rsid w:val="00B24548"/>
    <w:rsid w:val="00B258BB"/>
    <w:rsid w:val="00B4191A"/>
    <w:rsid w:val="00B4300B"/>
    <w:rsid w:val="00B44FAB"/>
    <w:rsid w:val="00B529DF"/>
    <w:rsid w:val="00B67640"/>
    <w:rsid w:val="00B67B97"/>
    <w:rsid w:val="00B903BD"/>
    <w:rsid w:val="00B922FE"/>
    <w:rsid w:val="00B95064"/>
    <w:rsid w:val="00B968C8"/>
    <w:rsid w:val="00BA3EC5"/>
    <w:rsid w:val="00BA51D9"/>
    <w:rsid w:val="00BB3847"/>
    <w:rsid w:val="00BB5DFC"/>
    <w:rsid w:val="00BC42E2"/>
    <w:rsid w:val="00BD279D"/>
    <w:rsid w:val="00BD6BB8"/>
    <w:rsid w:val="00BE4B94"/>
    <w:rsid w:val="00C050A9"/>
    <w:rsid w:val="00C3618A"/>
    <w:rsid w:val="00C50797"/>
    <w:rsid w:val="00C56D0C"/>
    <w:rsid w:val="00C66BA2"/>
    <w:rsid w:val="00C870F6"/>
    <w:rsid w:val="00C95985"/>
    <w:rsid w:val="00CB14CE"/>
    <w:rsid w:val="00CC5026"/>
    <w:rsid w:val="00CC68D0"/>
    <w:rsid w:val="00D03F9A"/>
    <w:rsid w:val="00D06D51"/>
    <w:rsid w:val="00D213BF"/>
    <w:rsid w:val="00D24991"/>
    <w:rsid w:val="00D34B50"/>
    <w:rsid w:val="00D50255"/>
    <w:rsid w:val="00D650C6"/>
    <w:rsid w:val="00D66520"/>
    <w:rsid w:val="00D66E08"/>
    <w:rsid w:val="00D72452"/>
    <w:rsid w:val="00D84AE9"/>
    <w:rsid w:val="00D9124E"/>
    <w:rsid w:val="00D96ADD"/>
    <w:rsid w:val="00DB4934"/>
    <w:rsid w:val="00DB5F49"/>
    <w:rsid w:val="00DC00CE"/>
    <w:rsid w:val="00DE34CF"/>
    <w:rsid w:val="00DF1203"/>
    <w:rsid w:val="00DF3A44"/>
    <w:rsid w:val="00E02E55"/>
    <w:rsid w:val="00E13F3D"/>
    <w:rsid w:val="00E251D7"/>
    <w:rsid w:val="00E34898"/>
    <w:rsid w:val="00E44AA7"/>
    <w:rsid w:val="00E566BE"/>
    <w:rsid w:val="00E63A0E"/>
    <w:rsid w:val="00E71320"/>
    <w:rsid w:val="00E75145"/>
    <w:rsid w:val="00E85033"/>
    <w:rsid w:val="00EB09B7"/>
    <w:rsid w:val="00EB1E4F"/>
    <w:rsid w:val="00EB3401"/>
    <w:rsid w:val="00EC4CAC"/>
    <w:rsid w:val="00EE7D7C"/>
    <w:rsid w:val="00EF56B9"/>
    <w:rsid w:val="00EF5DD9"/>
    <w:rsid w:val="00F25D98"/>
    <w:rsid w:val="00F2700B"/>
    <w:rsid w:val="00F300FB"/>
    <w:rsid w:val="00F30EB9"/>
    <w:rsid w:val="00F33D88"/>
    <w:rsid w:val="00F37F10"/>
    <w:rsid w:val="00F56B95"/>
    <w:rsid w:val="00F56FF3"/>
    <w:rsid w:val="00F749D7"/>
    <w:rsid w:val="00FB6386"/>
    <w:rsid w:val="00FE3621"/>
    <w:rsid w:val="00FE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3176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816D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816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16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16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816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16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16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816D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DO NOT USE_h2 字符,h2 字符,h21 字符,H2 字符,Head2A 字符,2 字符,UNDERRUBRIK 1-2 字符,level 2 字符,Heading 2 3GPP 字符,H21 字符,Head 2 字符,l2 字符,TitreProp 字符,Header 2 字符,ITT t2 字符,PA Major Section 字符,Livello 2 字符,R2 字符,Heading 2 Hidden 字符,Head1 字符,2nd level 字符,I2 字符"/>
    <w:basedOn w:val="a0"/>
    <w:link w:val="2"/>
    <w:rsid w:val="00C3618A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9C4E19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DB5F49"/>
    <w:rPr>
      <w:rFonts w:ascii="Arial" w:eastAsia="Times New Roman" w:hAnsi="Arial"/>
      <w:sz w:val="18"/>
      <w:lang w:val="en-GB" w:eastAsia="en-GB"/>
    </w:rPr>
  </w:style>
  <w:style w:type="character" w:customStyle="1" w:styleId="ad">
    <w:name w:val="批注文字 字符"/>
    <w:basedOn w:val="a0"/>
    <w:link w:val="ac"/>
    <w:semiHidden/>
    <w:rsid w:val="00366F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10EB-0C20-420C-A112-97F0BBCA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9</Pages>
  <Words>1885</Words>
  <Characters>10748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CTC-Lu YANG</cp:lastModifiedBy>
  <cp:revision>44</cp:revision>
  <cp:lastPrinted>1899-12-31T23:00:00Z</cp:lastPrinted>
  <dcterms:created xsi:type="dcterms:W3CDTF">2025-02-05T09:11:00Z</dcterms:created>
  <dcterms:modified xsi:type="dcterms:W3CDTF">2025-02-07T08:58:00Z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